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22954" w14:textId="01C07164" w:rsidR="00DD44CF" w:rsidRDefault="00000000">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w:t>
      </w:r>
      <w:r w:rsidR="00092B05">
        <w:rPr>
          <w:rFonts w:cs="Arial"/>
          <w:b/>
          <w:sz w:val="24"/>
          <w:szCs w:val="24"/>
          <w:lang w:val="en-US" w:eastAsia="zh-CN"/>
        </w:rPr>
        <w:t>2</w:t>
      </w:r>
      <w:r>
        <w:rPr>
          <w:rFonts w:cs="Arial"/>
          <w:b/>
          <w:i/>
          <w:sz w:val="28"/>
          <w:szCs w:val="24"/>
        </w:rPr>
        <w:tab/>
      </w:r>
      <w:r>
        <w:rPr>
          <w:rFonts w:cs="Arial"/>
          <w:b/>
          <w:sz w:val="24"/>
          <w:szCs w:val="24"/>
        </w:rPr>
        <w:t>S2-2</w:t>
      </w:r>
      <w:r>
        <w:rPr>
          <w:rFonts w:cs="Arial"/>
          <w:b/>
          <w:sz w:val="24"/>
          <w:szCs w:val="24"/>
          <w:lang w:val="en-US" w:eastAsia="zh-CN"/>
        </w:rPr>
        <w:t>5</w:t>
      </w:r>
      <w:r w:rsidR="00706BD6">
        <w:rPr>
          <w:rFonts w:cs="Arial"/>
          <w:b/>
          <w:sz w:val="24"/>
          <w:szCs w:val="24"/>
          <w:lang w:val="en-US" w:eastAsia="zh-CN"/>
        </w:rPr>
        <w:t>10345</w:t>
      </w:r>
    </w:p>
    <w:p w14:paraId="76187AE4" w14:textId="569D3E5B" w:rsidR="00DD44CF" w:rsidRDefault="00092B05">
      <w:pPr>
        <w:pStyle w:val="3GPPHeader"/>
        <w:rPr>
          <w:rFonts w:ascii="Arial" w:eastAsiaTheme="minorEastAsia" w:hAnsi="Arial" w:cs="Arial"/>
          <w:bCs/>
          <w:color w:val="0000FF"/>
          <w:sz w:val="20"/>
          <w:lang w:eastAsia="en-US"/>
        </w:rPr>
      </w:pPr>
      <w:r>
        <w:rPr>
          <w:rFonts w:ascii="Arial" w:eastAsia="SimSun" w:hAnsi="Arial" w:cs="Arial"/>
          <w:bCs/>
          <w:lang w:val="en-US"/>
        </w:rPr>
        <w:t>Dallas</w:t>
      </w:r>
      <w:r>
        <w:rPr>
          <w:rFonts w:ascii="Arial" w:hAnsi="Arial" w:cs="Arial" w:hint="eastAsia"/>
          <w:bCs/>
        </w:rPr>
        <w:t xml:space="preserve">, </w:t>
      </w:r>
      <w:r>
        <w:rPr>
          <w:rFonts w:ascii="Arial" w:eastAsia="SimSun" w:hAnsi="Arial" w:cs="Arial"/>
          <w:bCs/>
          <w:lang w:val="en-US"/>
        </w:rPr>
        <w:t>USA</w:t>
      </w:r>
      <w:r>
        <w:rPr>
          <w:rFonts w:ascii="Arial" w:hAnsi="Arial" w:cs="Arial"/>
          <w:bCs/>
        </w:rPr>
        <w:t xml:space="preserve">, </w:t>
      </w:r>
      <w:r>
        <w:rPr>
          <w:rFonts w:ascii="Arial" w:eastAsia="SimSun" w:hAnsi="Arial" w:cs="Arial"/>
          <w:bCs/>
          <w:lang w:val="en-US"/>
        </w:rPr>
        <w:t>17</w:t>
      </w:r>
      <w:r>
        <w:rPr>
          <w:rFonts w:ascii="Arial" w:hAnsi="Arial" w:cs="Arial"/>
          <w:bCs/>
        </w:rPr>
        <w:t xml:space="preserve"> – </w:t>
      </w:r>
      <w:r>
        <w:rPr>
          <w:rFonts w:ascii="Arial" w:eastAsia="SimSun" w:hAnsi="Arial" w:cs="Arial"/>
          <w:bCs/>
          <w:lang w:val="en-US"/>
        </w:rPr>
        <w:t>21</w:t>
      </w:r>
      <w:r>
        <w:rPr>
          <w:rFonts w:ascii="Arial" w:hAnsi="Arial" w:cs="Arial"/>
          <w:bCs/>
        </w:rPr>
        <w:t xml:space="preserve"> </w:t>
      </w:r>
      <w:r>
        <w:rPr>
          <w:rFonts w:ascii="Arial" w:eastAsia="SimSun" w:hAnsi="Arial" w:cs="Arial"/>
          <w:bCs/>
          <w:lang w:val="en-US"/>
        </w:rPr>
        <w:t>Nov</w:t>
      </w:r>
      <w:r>
        <w:rPr>
          <w:rFonts w:ascii="Arial" w:hAnsi="Arial" w:cs="Arial"/>
          <w:bCs/>
        </w:rPr>
        <w:t xml:space="preserve"> 2025</w:t>
      </w:r>
      <w:r>
        <w:rPr>
          <w:rFonts w:ascii="Arial" w:hAnsi="Arial" w:cs="Arial"/>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44CF" w14:paraId="4BA5FB9F" w14:textId="77777777">
        <w:tc>
          <w:tcPr>
            <w:tcW w:w="9641" w:type="dxa"/>
            <w:gridSpan w:val="9"/>
            <w:tcBorders>
              <w:top w:val="single" w:sz="4" w:space="0" w:color="auto"/>
              <w:left w:val="single" w:sz="4" w:space="0" w:color="auto"/>
              <w:right w:val="single" w:sz="4" w:space="0" w:color="auto"/>
            </w:tcBorders>
          </w:tcPr>
          <w:p w14:paraId="242F74F1" w14:textId="77777777" w:rsidR="00DD44CF" w:rsidRDefault="00000000">
            <w:pPr>
              <w:pStyle w:val="CRCoverPage"/>
              <w:spacing w:after="0"/>
              <w:jc w:val="right"/>
              <w:rPr>
                <w:i/>
              </w:rPr>
            </w:pPr>
            <w:r>
              <w:rPr>
                <w:i/>
                <w:sz w:val="14"/>
              </w:rPr>
              <w:t>CR-Form-v12.3</w:t>
            </w:r>
          </w:p>
        </w:tc>
      </w:tr>
      <w:tr w:rsidR="00DD44CF" w14:paraId="1C7580C0" w14:textId="77777777">
        <w:tc>
          <w:tcPr>
            <w:tcW w:w="9641" w:type="dxa"/>
            <w:gridSpan w:val="9"/>
            <w:tcBorders>
              <w:left w:val="single" w:sz="4" w:space="0" w:color="auto"/>
              <w:right w:val="single" w:sz="4" w:space="0" w:color="auto"/>
            </w:tcBorders>
          </w:tcPr>
          <w:p w14:paraId="39B2D3D6" w14:textId="77777777" w:rsidR="00DD44CF" w:rsidRDefault="00000000">
            <w:pPr>
              <w:pStyle w:val="CRCoverPage"/>
              <w:spacing w:after="0"/>
              <w:jc w:val="center"/>
            </w:pPr>
            <w:r>
              <w:rPr>
                <w:b/>
                <w:sz w:val="32"/>
              </w:rPr>
              <w:t>CHANGE REQUEST</w:t>
            </w:r>
          </w:p>
        </w:tc>
      </w:tr>
      <w:tr w:rsidR="00DD44CF" w14:paraId="3C1132E3" w14:textId="77777777">
        <w:tc>
          <w:tcPr>
            <w:tcW w:w="9641" w:type="dxa"/>
            <w:gridSpan w:val="9"/>
            <w:tcBorders>
              <w:left w:val="single" w:sz="4" w:space="0" w:color="auto"/>
              <w:right w:val="single" w:sz="4" w:space="0" w:color="auto"/>
            </w:tcBorders>
          </w:tcPr>
          <w:p w14:paraId="62D90E94" w14:textId="77777777" w:rsidR="00DD44CF" w:rsidRDefault="00DD44CF">
            <w:pPr>
              <w:pStyle w:val="CRCoverPage"/>
              <w:spacing w:after="0"/>
              <w:rPr>
                <w:sz w:val="8"/>
                <w:szCs w:val="8"/>
              </w:rPr>
            </w:pPr>
          </w:p>
        </w:tc>
      </w:tr>
      <w:tr w:rsidR="00DD44CF" w14:paraId="6E74B264" w14:textId="77777777">
        <w:tc>
          <w:tcPr>
            <w:tcW w:w="142" w:type="dxa"/>
            <w:tcBorders>
              <w:left w:val="single" w:sz="4" w:space="0" w:color="auto"/>
            </w:tcBorders>
          </w:tcPr>
          <w:p w14:paraId="7AD9F040" w14:textId="77777777" w:rsidR="00DD44CF" w:rsidRDefault="00DD44CF">
            <w:pPr>
              <w:pStyle w:val="CRCoverPage"/>
              <w:spacing w:after="0"/>
              <w:jc w:val="right"/>
            </w:pPr>
          </w:p>
        </w:tc>
        <w:tc>
          <w:tcPr>
            <w:tcW w:w="1559" w:type="dxa"/>
            <w:shd w:val="pct30" w:color="FFFF00" w:fill="auto"/>
          </w:tcPr>
          <w:p w14:paraId="15E2B386" w14:textId="77777777" w:rsidR="00DD44CF" w:rsidRDefault="00000000">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23.501</w:t>
            </w:r>
            <w:r>
              <w:rPr>
                <w:b/>
                <w:sz w:val="28"/>
              </w:rPr>
              <w:fldChar w:fldCharType="end"/>
            </w:r>
          </w:p>
        </w:tc>
        <w:tc>
          <w:tcPr>
            <w:tcW w:w="709" w:type="dxa"/>
          </w:tcPr>
          <w:p w14:paraId="350DE14A" w14:textId="77777777" w:rsidR="00DD44CF" w:rsidRDefault="00000000">
            <w:pPr>
              <w:pStyle w:val="CRCoverPage"/>
              <w:spacing w:after="0"/>
              <w:jc w:val="center"/>
            </w:pPr>
            <w:r>
              <w:rPr>
                <w:b/>
                <w:sz w:val="28"/>
              </w:rPr>
              <w:t>CR</w:t>
            </w:r>
          </w:p>
        </w:tc>
        <w:tc>
          <w:tcPr>
            <w:tcW w:w="1276" w:type="dxa"/>
            <w:shd w:val="pct30" w:color="FFFF00" w:fill="auto"/>
          </w:tcPr>
          <w:p w14:paraId="7088A3E7" w14:textId="375B8698" w:rsidR="00DD44CF" w:rsidRDefault="00706BD6">
            <w:pPr>
              <w:pStyle w:val="CRCoverPage"/>
              <w:spacing w:after="0"/>
              <w:ind w:right="281"/>
              <w:jc w:val="right"/>
              <w:rPr>
                <w:lang w:val="en-US" w:eastAsia="zh-CN"/>
              </w:rPr>
            </w:pPr>
            <w:r w:rsidRPr="00706BD6">
              <w:rPr>
                <w:b/>
                <w:sz w:val="28"/>
                <w:lang w:val="en-US" w:eastAsia="zh-CN"/>
              </w:rPr>
              <w:t>6474</w:t>
            </w:r>
          </w:p>
        </w:tc>
        <w:tc>
          <w:tcPr>
            <w:tcW w:w="709" w:type="dxa"/>
          </w:tcPr>
          <w:p w14:paraId="4504D4D2" w14:textId="77777777" w:rsidR="00DD44CF" w:rsidRDefault="00000000">
            <w:pPr>
              <w:pStyle w:val="CRCoverPage"/>
              <w:tabs>
                <w:tab w:val="right" w:pos="625"/>
              </w:tabs>
              <w:spacing w:after="0"/>
              <w:jc w:val="center"/>
            </w:pPr>
            <w:r>
              <w:rPr>
                <w:b/>
                <w:bCs/>
                <w:sz w:val="28"/>
              </w:rPr>
              <w:t>rev</w:t>
            </w:r>
          </w:p>
        </w:tc>
        <w:tc>
          <w:tcPr>
            <w:tcW w:w="992" w:type="dxa"/>
            <w:shd w:val="pct30" w:color="FFFF00" w:fill="auto"/>
          </w:tcPr>
          <w:p w14:paraId="65655886" w14:textId="57EAAFD0" w:rsidR="00DD44CF" w:rsidRDefault="00706BD6" w:rsidP="00706BD6">
            <w:pPr>
              <w:pStyle w:val="CRCoverPage"/>
              <w:spacing w:after="0"/>
              <w:ind w:right="281"/>
              <w:jc w:val="right"/>
              <w:rPr>
                <w:b/>
                <w:lang w:val="en-US" w:eastAsia="zh-CN"/>
              </w:rPr>
            </w:pPr>
            <w:r w:rsidRPr="00706BD6">
              <w:rPr>
                <w:b/>
                <w:sz w:val="28"/>
                <w:lang w:val="en-US" w:eastAsia="zh-CN"/>
              </w:rPr>
              <w:t>-</w:t>
            </w:r>
          </w:p>
        </w:tc>
        <w:tc>
          <w:tcPr>
            <w:tcW w:w="2410" w:type="dxa"/>
          </w:tcPr>
          <w:p w14:paraId="7C01FD85" w14:textId="77777777" w:rsidR="00DD44C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367C648" w14:textId="77777777" w:rsidR="00DD44CF" w:rsidRDefault="00000000">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6F2EB8CE" w14:textId="77777777" w:rsidR="00DD44CF" w:rsidRDefault="00DD44CF">
            <w:pPr>
              <w:pStyle w:val="CRCoverPage"/>
              <w:spacing w:after="0"/>
            </w:pPr>
          </w:p>
        </w:tc>
      </w:tr>
      <w:tr w:rsidR="00DD44CF" w14:paraId="4805E073" w14:textId="77777777">
        <w:tc>
          <w:tcPr>
            <w:tcW w:w="9641" w:type="dxa"/>
            <w:gridSpan w:val="9"/>
            <w:tcBorders>
              <w:left w:val="single" w:sz="4" w:space="0" w:color="auto"/>
              <w:right w:val="single" w:sz="4" w:space="0" w:color="auto"/>
            </w:tcBorders>
          </w:tcPr>
          <w:p w14:paraId="0DEC9467" w14:textId="77777777" w:rsidR="00DD44CF" w:rsidRDefault="00DD44CF">
            <w:pPr>
              <w:pStyle w:val="CRCoverPage"/>
              <w:spacing w:after="0"/>
            </w:pPr>
          </w:p>
        </w:tc>
      </w:tr>
      <w:tr w:rsidR="00DD44CF" w14:paraId="70215513" w14:textId="77777777">
        <w:tc>
          <w:tcPr>
            <w:tcW w:w="9641" w:type="dxa"/>
            <w:gridSpan w:val="9"/>
            <w:tcBorders>
              <w:top w:val="single" w:sz="4" w:space="0" w:color="auto"/>
            </w:tcBorders>
          </w:tcPr>
          <w:p w14:paraId="24807BFD" w14:textId="77777777" w:rsidR="00DD44CF" w:rsidRDefault="00000000">
            <w:pPr>
              <w:pStyle w:val="CRCoverPage"/>
              <w:spacing w:after="0"/>
              <w:jc w:val="center"/>
              <w:rPr>
                <w:rFonts w:cs="Arial"/>
                <w:i/>
              </w:rPr>
            </w:pPr>
            <w:r>
              <w:rPr>
                <w:rFonts w:cs="Arial"/>
                <w:i/>
              </w:rPr>
              <w:t xml:space="preserve">For </w:t>
            </w:r>
            <w:hyperlink r:id="rId12" w:anchor="_blank" w:history="1">
              <w:r w:rsidR="00DD44CF">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DD44CF">
                <w:rPr>
                  <w:rStyle w:val="Hyperlink"/>
                  <w:rFonts w:cs="Arial"/>
                  <w:i/>
                </w:rPr>
                <w:t>http://www.3gpp.org/Change-Requests</w:t>
              </w:r>
            </w:hyperlink>
            <w:r>
              <w:rPr>
                <w:rFonts w:cs="Arial"/>
                <w:i/>
              </w:rPr>
              <w:t>.</w:t>
            </w:r>
          </w:p>
        </w:tc>
      </w:tr>
      <w:tr w:rsidR="00DD44CF" w14:paraId="5A2398EC" w14:textId="77777777">
        <w:trPr>
          <w:trHeight w:val="80"/>
        </w:trPr>
        <w:tc>
          <w:tcPr>
            <w:tcW w:w="9641" w:type="dxa"/>
            <w:gridSpan w:val="9"/>
          </w:tcPr>
          <w:p w14:paraId="49C9B4A2" w14:textId="77777777" w:rsidR="00DD44CF" w:rsidRDefault="00DD44CF">
            <w:pPr>
              <w:pStyle w:val="CRCoverPage"/>
              <w:spacing w:after="0"/>
              <w:rPr>
                <w:sz w:val="8"/>
                <w:szCs w:val="8"/>
              </w:rPr>
            </w:pPr>
          </w:p>
        </w:tc>
      </w:tr>
    </w:tbl>
    <w:p w14:paraId="22AE690F" w14:textId="77777777" w:rsidR="00DD44CF" w:rsidRDefault="00DD44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44CF" w14:paraId="270117C0" w14:textId="77777777">
        <w:tc>
          <w:tcPr>
            <w:tcW w:w="2835" w:type="dxa"/>
          </w:tcPr>
          <w:p w14:paraId="18011754" w14:textId="77777777" w:rsidR="00DD44CF" w:rsidRDefault="00000000">
            <w:pPr>
              <w:pStyle w:val="CRCoverPage"/>
              <w:tabs>
                <w:tab w:val="right" w:pos="2751"/>
              </w:tabs>
              <w:spacing w:after="0"/>
              <w:rPr>
                <w:b/>
                <w:i/>
              </w:rPr>
            </w:pPr>
            <w:r>
              <w:rPr>
                <w:b/>
                <w:i/>
              </w:rPr>
              <w:t>Proposed change affects:</w:t>
            </w:r>
          </w:p>
        </w:tc>
        <w:tc>
          <w:tcPr>
            <w:tcW w:w="1418" w:type="dxa"/>
          </w:tcPr>
          <w:p w14:paraId="7CE8B1CD" w14:textId="77777777" w:rsidR="00DD44C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F9FFD6" w14:textId="77777777" w:rsidR="00DD44CF" w:rsidRDefault="00DD44CF">
            <w:pPr>
              <w:pStyle w:val="CRCoverPage"/>
              <w:spacing w:after="0"/>
              <w:jc w:val="center"/>
              <w:rPr>
                <w:b/>
                <w:caps/>
              </w:rPr>
            </w:pPr>
          </w:p>
        </w:tc>
        <w:tc>
          <w:tcPr>
            <w:tcW w:w="709" w:type="dxa"/>
            <w:tcBorders>
              <w:left w:val="single" w:sz="4" w:space="0" w:color="auto"/>
            </w:tcBorders>
          </w:tcPr>
          <w:p w14:paraId="62D859AE" w14:textId="77777777" w:rsidR="00DD44C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5571B" w14:textId="77777777" w:rsidR="00DD44CF" w:rsidRDefault="00DD44CF">
            <w:pPr>
              <w:pStyle w:val="CRCoverPage"/>
              <w:spacing w:after="0"/>
              <w:jc w:val="center"/>
              <w:rPr>
                <w:b/>
                <w:caps/>
              </w:rPr>
            </w:pPr>
          </w:p>
        </w:tc>
        <w:tc>
          <w:tcPr>
            <w:tcW w:w="2126" w:type="dxa"/>
          </w:tcPr>
          <w:p w14:paraId="7F1B7A0D" w14:textId="77777777" w:rsidR="00DD44C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263D5B" w14:textId="77777777" w:rsidR="00DD44CF" w:rsidRDefault="00DD44CF">
            <w:pPr>
              <w:pStyle w:val="CRCoverPage"/>
              <w:spacing w:after="0"/>
              <w:jc w:val="center"/>
              <w:rPr>
                <w:b/>
                <w:caps/>
                <w:lang w:eastAsia="zh-CN"/>
              </w:rPr>
            </w:pPr>
          </w:p>
        </w:tc>
        <w:tc>
          <w:tcPr>
            <w:tcW w:w="1418" w:type="dxa"/>
            <w:tcBorders>
              <w:left w:val="nil"/>
            </w:tcBorders>
          </w:tcPr>
          <w:p w14:paraId="420CB6D5" w14:textId="77777777" w:rsidR="00DD44C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EDCFF" w14:textId="77777777" w:rsidR="00DD44CF" w:rsidRDefault="00000000">
            <w:pPr>
              <w:pStyle w:val="CRCoverPage"/>
              <w:spacing w:after="0"/>
              <w:jc w:val="center"/>
              <w:rPr>
                <w:b/>
                <w:bCs/>
                <w:caps/>
              </w:rPr>
            </w:pPr>
            <w:r>
              <w:rPr>
                <w:b/>
                <w:bCs/>
                <w:caps/>
              </w:rPr>
              <w:t>x</w:t>
            </w:r>
          </w:p>
        </w:tc>
      </w:tr>
    </w:tbl>
    <w:p w14:paraId="6FF8F6FD" w14:textId="77777777" w:rsidR="00DD44CF" w:rsidRDefault="00DD44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44CF" w14:paraId="4DC7EDAE" w14:textId="77777777">
        <w:tc>
          <w:tcPr>
            <w:tcW w:w="9640" w:type="dxa"/>
            <w:gridSpan w:val="11"/>
          </w:tcPr>
          <w:p w14:paraId="3D284ABC" w14:textId="77777777" w:rsidR="00DD44CF" w:rsidRDefault="00DD44CF">
            <w:pPr>
              <w:pStyle w:val="CRCoverPage"/>
              <w:spacing w:after="0"/>
              <w:rPr>
                <w:sz w:val="8"/>
                <w:szCs w:val="8"/>
              </w:rPr>
            </w:pPr>
          </w:p>
        </w:tc>
      </w:tr>
      <w:tr w:rsidR="00DD44CF" w14:paraId="75584B49" w14:textId="77777777">
        <w:tc>
          <w:tcPr>
            <w:tcW w:w="1843" w:type="dxa"/>
            <w:tcBorders>
              <w:top w:val="single" w:sz="4" w:space="0" w:color="auto"/>
              <w:left w:val="single" w:sz="4" w:space="0" w:color="auto"/>
            </w:tcBorders>
          </w:tcPr>
          <w:p w14:paraId="09F60ED2" w14:textId="77777777" w:rsidR="00DD44C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A34344" w14:textId="100A1E94" w:rsidR="00DD44CF" w:rsidRDefault="00000000">
            <w:pPr>
              <w:pStyle w:val="CRCoverPage"/>
              <w:spacing w:after="0"/>
              <w:ind w:left="100"/>
              <w:rPr>
                <w:lang w:val="en-US" w:eastAsia="zh-CN"/>
              </w:rPr>
            </w:pPr>
            <w:r>
              <w:rPr>
                <w:rFonts w:hint="eastAsia"/>
                <w:lang w:val="en-US" w:eastAsia="zh-CN"/>
              </w:rPr>
              <w:t>Indirect Network Sharing for disaster condition</w:t>
            </w:r>
            <w:r w:rsidR="00092B05">
              <w:rPr>
                <w:lang w:val="en-US" w:eastAsia="zh-CN"/>
              </w:rPr>
              <w:t xml:space="preserve"> </w:t>
            </w:r>
          </w:p>
        </w:tc>
      </w:tr>
      <w:tr w:rsidR="00DD44CF" w14:paraId="43268EF7" w14:textId="77777777">
        <w:tc>
          <w:tcPr>
            <w:tcW w:w="1843" w:type="dxa"/>
            <w:tcBorders>
              <w:left w:val="single" w:sz="4" w:space="0" w:color="auto"/>
            </w:tcBorders>
          </w:tcPr>
          <w:p w14:paraId="574D2994" w14:textId="77777777" w:rsidR="00DD44CF" w:rsidRDefault="00DD44CF">
            <w:pPr>
              <w:pStyle w:val="CRCoverPage"/>
              <w:spacing w:after="0"/>
              <w:rPr>
                <w:b/>
                <w:i/>
                <w:sz w:val="8"/>
                <w:szCs w:val="8"/>
              </w:rPr>
            </w:pPr>
          </w:p>
        </w:tc>
        <w:tc>
          <w:tcPr>
            <w:tcW w:w="7797" w:type="dxa"/>
            <w:gridSpan w:val="10"/>
            <w:tcBorders>
              <w:right w:val="single" w:sz="4" w:space="0" w:color="auto"/>
            </w:tcBorders>
          </w:tcPr>
          <w:p w14:paraId="4640E88F" w14:textId="77777777" w:rsidR="00DD44CF" w:rsidRDefault="00DD44CF">
            <w:pPr>
              <w:pStyle w:val="CRCoverPage"/>
              <w:spacing w:after="0"/>
              <w:rPr>
                <w:sz w:val="8"/>
                <w:szCs w:val="8"/>
              </w:rPr>
            </w:pPr>
          </w:p>
        </w:tc>
      </w:tr>
      <w:tr w:rsidR="00DD44CF" w14:paraId="1D7A6851" w14:textId="77777777">
        <w:tc>
          <w:tcPr>
            <w:tcW w:w="1843" w:type="dxa"/>
            <w:tcBorders>
              <w:left w:val="single" w:sz="4" w:space="0" w:color="auto"/>
            </w:tcBorders>
          </w:tcPr>
          <w:p w14:paraId="39476B7A" w14:textId="77777777" w:rsidR="00DD44C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3F307AF" w14:textId="57BBC238" w:rsidR="00DD44CF" w:rsidRDefault="00092B05">
            <w:pPr>
              <w:pStyle w:val="CRCoverPage"/>
              <w:spacing w:after="0"/>
              <w:ind w:left="100"/>
              <w:rPr>
                <w:lang w:val="en-US" w:eastAsia="zh-CN"/>
              </w:rPr>
            </w:pPr>
            <w:proofErr w:type="spellStart"/>
            <w:r>
              <w:rPr>
                <w:lang w:val="en-US" w:eastAsia="zh-CN"/>
              </w:rPr>
              <w:t>Skylo</w:t>
            </w:r>
            <w:proofErr w:type="spellEnd"/>
            <w:r>
              <w:rPr>
                <w:lang w:val="en-US" w:eastAsia="zh-CN"/>
              </w:rPr>
              <w:t xml:space="preserve"> Technologies</w:t>
            </w:r>
          </w:p>
        </w:tc>
      </w:tr>
      <w:tr w:rsidR="00DD44CF" w14:paraId="7178F158" w14:textId="77777777">
        <w:tc>
          <w:tcPr>
            <w:tcW w:w="1843" w:type="dxa"/>
            <w:tcBorders>
              <w:left w:val="single" w:sz="4" w:space="0" w:color="auto"/>
            </w:tcBorders>
          </w:tcPr>
          <w:p w14:paraId="7C00B78D" w14:textId="77777777" w:rsidR="00DD44C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8E8B0B" w14:textId="77777777" w:rsidR="00DD44CF" w:rsidRDefault="00000000">
            <w:pPr>
              <w:pStyle w:val="CRCoverPage"/>
              <w:spacing w:after="0"/>
              <w:ind w:left="100"/>
              <w:rPr>
                <w:lang w:val="en-US" w:eastAsia="zh-CN"/>
              </w:rPr>
            </w:pPr>
            <w:r>
              <w:rPr>
                <w:rFonts w:hint="eastAsia"/>
                <w:lang w:val="en-US" w:eastAsia="zh-CN"/>
              </w:rPr>
              <w:t>SA2</w:t>
            </w:r>
          </w:p>
        </w:tc>
      </w:tr>
      <w:tr w:rsidR="00DD44CF" w14:paraId="555B0148" w14:textId="77777777">
        <w:tc>
          <w:tcPr>
            <w:tcW w:w="1843" w:type="dxa"/>
            <w:tcBorders>
              <w:left w:val="single" w:sz="4" w:space="0" w:color="auto"/>
            </w:tcBorders>
          </w:tcPr>
          <w:p w14:paraId="47CFC0B1" w14:textId="77777777" w:rsidR="00DD44CF" w:rsidRDefault="00DD44CF">
            <w:pPr>
              <w:pStyle w:val="CRCoverPage"/>
              <w:spacing w:after="0"/>
              <w:rPr>
                <w:b/>
                <w:i/>
                <w:sz w:val="8"/>
                <w:szCs w:val="8"/>
              </w:rPr>
            </w:pPr>
          </w:p>
        </w:tc>
        <w:tc>
          <w:tcPr>
            <w:tcW w:w="7797" w:type="dxa"/>
            <w:gridSpan w:val="10"/>
            <w:tcBorders>
              <w:right w:val="single" w:sz="4" w:space="0" w:color="auto"/>
            </w:tcBorders>
          </w:tcPr>
          <w:p w14:paraId="08202C95" w14:textId="77777777" w:rsidR="00DD44CF" w:rsidRDefault="00DD44CF">
            <w:pPr>
              <w:pStyle w:val="CRCoverPage"/>
              <w:spacing w:after="0"/>
              <w:rPr>
                <w:sz w:val="8"/>
                <w:szCs w:val="8"/>
              </w:rPr>
            </w:pPr>
          </w:p>
        </w:tc>
      </w:tr>
      <w:tr w:rsidR="00DD44CF" w14:paraId="70A80D97" w14:textId="77777777">
        <w:tc>
          <w:tcPr>
            <w:tcW w:w="1843" w:type="dxa"/>
            <w:tcBorders>
              <w:left w:val="single" w:sz="4" w:space="0" w:color="auto"/>
            </w:tcBorders>
          </w:tcPr>
          <w:p w14:paraId="1F4D06FE" w14:textId="77777777" w:rsidR="00DD44CF" w:rsidRDefault="00000000">
            <w:pPr>
              <w:pStyle w:val="CRCoverPage"/>
              <w:tabs>
                <w:tab w:val="right" w:pos="1759"/>
              </w:tabs>
              <w:spacing w:after="0"/>
              <w:rPr>
                <w:b/>
                <w:i/>
              </w:rPr>
            </w:pPr>
            <w:r>
              <w:rPr>
                <w:b/>
                <w:i/>
              </w:rPr>
              <w:t>Work item code:</w:t>
            </w:r>
          </w:p>
        </w:tc>
        <w:tc>
          <w:tcPr>
            <w:tcW w:w="3686" w:type="dxa"/>
            <w:gridSpan w:val="5"/>
            <w:shd w:val="pct30" w:color="FFFF00" w:fill="auto"/>
          </w:tcPr>
          <w:p w14:paraId="6911FDF6" w14:textId="77777777" w:rsidR="00DD44CF" w:rsidRDefault="00000000">
            <w:pPr>
              <w:pStyle w:val="CRCoverPage"/>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14:paraId="7248AF57" w14:textId="77777777" w:rsidR="00DD44CF" w:rsidRDefault="00DD44CF">
            <w:pPr>
              <w:pStyle w:val="CRCoverPage"/>
              <w:spacing w:after="0"/>
              <w:ind w:right="100"/>
            </w:pPr>
          </w:p>
        </w:tc>
        <w:tc>
          <w:tcPr>
            <w:tcW w:w="1417" w:type="dxa"/>
            <w:gridSpan w:val="3"/>
            <w:tcBorders>
              <w:left w:val="nil"/>
            </w:tcBorders>
          </w:tcPr>
          <w:p w14:paraId="697B88CD" w14:textId="77777777" w:rsidR="00DD44CF" w:rsidRDefault="00000000">
            <w:pPr>
              <w:pStyle w:val="CRCoverPage"/>
              <w:spacing w:after="0"/>
              <w:jc w:val="right"/>
            </w:pPr>
            <w:r>
              <w:rPr>
                <w:b/>
                <w:i/>
              </w:rPr>
              <w:t>Date:</w:t>
            </w:r>
          </w:p>
        </w:tc>
        <w:tc>
          <w:tcPr>
            <w:tcW w:w="2127" w:type="dxa"/>
            <w:tcBorders>
              <w:right w:val="single" w:sz="4" w:space="0" w:color="auto"/>
            </w:tcBorders>
            <w:shd w:val="pct30" w:color="FFFF00" w:fill="auto"/>
          </w:tcPr>
          <w:p w14:paraId="433C0567" w14:textId="79D71312" w:rsidR="00DD44CF" w:rsidRDefault="00000000">
            <w:pPr>
              <w:pStyle w:val="CRCoverPage"/>
              <w:spacing w:after="0"/>
              <w:ind w:left="100"/>
              <w:rPr>
                <w:lang w:val="en-US" w:eastAsia="zh-CN"/>
              </w:rPr>
            </w:pPr>
            <w:r>
              <w:rPr>
                <w:rFonts w:hint="eastAsia"/>
                <w:lang w:val="en-US" w:eastAsia="zh-CN"/>
              </w:rPr>
              <w:t>2025-</w:t>
            </w:r>
            <w:r w:rsidR="00092B05">
              <w:rPr>
                <w:lang w:val="en-US" w:eastAsia="zh-CN"/>
              </w:rPr>
              <w:t>10-30</w:t>
            </w:r>
          </w:p>
        </w:tc>
      </w:tr>
      <w:tr w:rsidR="00DD44CF" w14:paraId="3560CFEC" w14:textId="77777777">
        <w:tc>
          <w:tcPr>
            <w:tcW w:w="1843" w:type="dxa"/>
            <w:tcBorders>
              <w:left w:val="single" w:sz="4" w:space="0" w:color="auto"/>
            </w:tcBorders>
          </w:tcPr>
          <w:p w14:paraId="7A1E5D80" w14:textId="77777777" w:rsidR="00DD44CF" w:rsidRDefault="00DD44CF">
            <w:pPr>
              <w:pStyle w:val="CRCoverPage"/>
              <w:spacing w:after="0"/>
              <w:rPr>
                <w:b/>
                <w:i/>
                <w:sz w:val="8"/>
                <w:szCs w:val="8"/>
              </w:rPr>
            </w:pPr>
          </w:p>
        </w:tc>
        <w:tc>
          <w:tcPr>
            <w:tcW w:w="1986" w:type="dxa"/>
            <w:gridSpan w:val="4"/>
          </w:tcPr>
          <w:p w14:paraId="79F5FD3E" w14:textId="77777777" w:rsidR="00DD44CF" w:rsidRDefault="00DD44CF">
            <w:pPr>
              <w:pStyle w:val="CRCoverPage"/>
              <w:spacing w:after="0"/>
              <w:rPr>
                <w:sz w:val="8"/>
                <w:szCs w:val="8"/>
              </w:rPr>
            </w:pPr>
          </w:p>
        </w:tc>
        <w:tc>
          <w:tcPr>
            <w:tcW w:w="2267" w:type="dxa"/>
            <w:gridSpan w:val="2"/>
          </w:tcPr>
          <w:p w14:paraId="6D013C91" w14:textId="77777777" w:rsidR="00DD44CF" w:rsidRDefault="00DD44CF">
            <w:pPr>
              <w:pStyle w:val="CRCoverPage"/>
              <w:spacing w:after="0"/>
              <w:rPr>
                <w:sz w:val="8"/>
                <w:szCs w:val="8"/>
              </w:rPr>
            </w:pPr>
          </w:p>
        </w:tc>
        <w:tc>
          <w:tcPr>
            <w:tcW w:w="1417" w:type="dxa"/>
            <w:gridSpan w:val="3"/>
          </w:tcPr>
          <w:p w14:paraId="637D690E" w14:textId="77777777" w:rsidR="00DD44CF" w:rsidRDefault="00DD44CF">
            <w:pPr>
              <w:pStyle w:val="CRCoverPage"/>
              <w:spacing w:after="0"/>
              <w:rPr>
                <w:sz w:val="8"/>
                <w:szCs w:val="8"/>
              </w:rPr>
            </w:pPr>
          </w:p>
        </w:tc>
        <w:tc>
          <w:tcPr>
            <w:tcW w:w="2127" w:type="dxa"/>
            <w:tcBorders>
              <w:right w:val="single" w:sz="4" w:space="0" w:color="auto"/>
            </w:tcBorders>
          </w:tcPr>
          <w:p w14:paraId="5D342AF5" w14:textId="77777777" w:rsidR="00DD44CF" w:rsidRDefault="00DD44CF">
            <w:pPr>
              <w:pStyle w:val="CRCoverPage"/>
              <w:spacing w:after="0"/>
              <w:rPr>
                <w:sz w:val="8"/>
                <w:szCs w:val="8"/>
              </w:rPr>
            </w:pPr>
          </w:p>
        </w:tc>
      </w:tr>
      <w:tr w:rsidR="00DD44CF" w14:paraId="65EF2313" w14:textId="77777777">
        <w:trPr>
          <w:cantSplit/>
        </w:trPr>
        <w:tc>
          <w:tcPr>
            <w:tcW w:w="1843" w:type="dxa"/>
            <w:tcBorders>
              <w:left w:val="single" w:sz="4" w:space="0" w:color="auto"/>
            </w:tcBorders>
          </w:tcPr>
          <w:p w14:paraId="5E155F2F" w14:textId="77777777" w:rsidR="00DD44CF" w:rsidRDefault="00000000">
            <w:pPr>
              <w:pStyle w:val="CRCoverPage"/>
              <w:tabs>
                <w:tab w:val="right" w:pos="1759"/>
              </w:tabs>
              <w:spacing w:after="0"/>
              <w:rPr>
                <w:b/>
                <w:i/>
              </w:rPr>
            </w:pPr>
            <w:r>
              <w:rPr>
                <w:b/>
                <w:i/>
              </w:rPr>
              <w:t>Category:</w:t>
            </w:r>
          </w:p>
        </w:tc>
        <w:tc>
          <w:tcPr>
            <w:tcW w:w="851" w:type="dxa"/>
            <w:shd w:val="pct30" w:color="FFFF00" w:fill="auto"/>
          </w:tcPr>
          <w:p w14:paraId="74F16EBB" w14:textId="25FB5AC3" w:rsidR="00DD44CF" w:rsidRDefault="00354E7C">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D31E1E9" w14:textId="77777777" w:rsidR="00DD44CF" w:rsidRDefault="00DD44CF">
            <w:pPr>
              <w:pStyle w:val="CRCoverPage"/>
              <w:spacing w:after="0"/>
            </w:pPr>
          </w:p>
        </w:tc>
        <w:tc>
          <w:tcPr>
            <w:tcW w:w="1417" w:type="dxa"/>
            <w:gridSpan w:val="3"/>
            <w:tcBorders>
              <w:left w:val="nil"/>
            </w:tcBorders>
          </w:tcPr>
          <w:p w14:paraId="2DB489BA" w14:textId="77777777" w:rsidR="00DD44C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2147592" w14:textId="77777777" w:rsidR="00DD44CF" w:rsidRDefault="00000000">
            <w:pPr>
              <w:pStyle w:val="CRCoverPage"/>
              <w:spacing w:after="0"/>
              <w:ind w:left="100"/>
              <w:rPr>
                <w:lang w:val="en-US" w:eastAsia="zh-CN"/>
              </w:rPr>
            </w:pPr>
            <w:r>
              <w:rPr>
                <w:rFonts w:hint="eastAsia"/>
                <w:lang w:val="en-US" w:eastAsia="zh-CN"/>
              </w:rPr>
              <w:t>Rel-20</w:t>
            </w:r>
          </w:p>
        </w:tc>
      </w:tr>
      <w:tr w:rsidR="00DD44CF" w14:paraId="18094C87" w14:textId="77777777">
        <w:tc>
          <w:tcPr>
            <w:tcW w:w="1843" w:type="dxa"/>
            <w:tcBorders>
              <w:left w:val="single" w:sz="4" w:space="0" w:color="auto"/>
              <w:bottom w:val="single" w:sz="4" w:space="0" w:color="auto"/>
            </w:tcBorders>
          </w:tcPr>
          <w:p w14:paraId="22218339" w14:textId="77777777" w:rsidR="00DD44CF" w:rsidRDefault="00DD44CF">
            <w:pPr>
              <w:pStyle w:val="CRCoverPage"/>
              <w:spacing w:after="0"/>
              <w:rPr>
                <w:b/>
                <w:i/>
              </w:rPr>
            </w:pPr>
          </w:p>
        </w:tc>
        <w:tc>
          <w:tcPr>
            <w:tcW w:w="4677" w:type="dxa"/>
            <w:gridSpan w:val="8"/>
            <w:tcBorders>
              <w:bottom w:val="single" w:sz="4" w:space="0" w:color="auto"/>
            </w:tcBorders>
          </w:tcPr>
          <w:p w14:paraId="7AB3DAB9" w14:textId="77777777" w:rsidR="00DD44C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0DAF42D" w14:textId="77777777" w:rsidR="00DD44CF" w:rsidRDefault="00000000">
            <w:pPr>
              <w:pStyle w:val="CRCoverPage"/>
            </w:pPr>
            <w:r>
              <w:rPr>
                <w:sz w:val="18"/>
              </w:rPr>
              <w:t>Detailed explanations of the above categories can</w:t>
            </w:r>
            <w:r>
              <w:rPr>
                <w:sz w:val="18"/>
              </w:rPr>
              <w:br/>
              <w:t xml:space="preserve">be found in 3GPP </w:t>
            </w:r>
            <w:hyperlink r:id="rId14" w:history="1">
              <w:r w:rsidR="00DD44CF">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AD63DAF" w14:textId="77777777" w:rsidR="00DD44C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D44CF" w14:paraId="0E039545" w14:textId="77777777">
        <w:tc>
          <w:tcPr>
            <w:tcW w:w="1843" w:type="dxa"/>
          </w:tcPr>
          <w:p w14:paraId="37C98460" w14:textId="77777777" w:rsidR="00DD44CF" w:rsidRDefault="00DD44CF">
            <w:pPr>
              <w:pStyle w:val="CRCoverPage"/>
              <w:spacing w:after="0"/>
              <w:rPr>
                <w:b/>
                <w:i/>
                <w:sz w:val="8"/>
                <w:szCs w:val="8"/>
              </w:rPr>
            </w:pPr>
          </w:p>
        </w:tc>
        <w:tc>
          <w:tcPr>
            <w:tcW w:w="7797" w:type="dxa"/>
            <w:gridSpan w:val="10"/>
          </w:tcPr>
          <w:p w14:paraId="48E82C98" w14:textId="77777777" w:rsidR="00DD44CF" w:rsidRDefault="00DD44CF">
            <w:pPr>
              <w:pStyle w:val="CRCoverPage"/>
              <w:spacing w:after="0"/>
              <w:rPr>
                <w:sz w:val="8"/>
                <w:szCs w:val="8"/>
              </w:rPr>
            </w:pPr>
          </w:p>
        </w:tc>
      </w:tr>
      <w:tr w:rsidR="00DD44CF" w14:paraId="65811291" w14:textId="77777777">
        <w:tc>
          <w:tcPr>
            <w:tcW w:w="2694" w:type="dxa"/>
            <w:gridSpan w:val="2"/>
            <w:tcBorders>
              <w:top w:val="single" w:sz="4" w:space="0" w:color="auto"/>
              <w:left w:val="single" w:sz="4" w:space="0" w:color="auto"/>
            </w:tcBorders>
          </w:tcPr>
          <w:p w14:paraId="3A822792" w14:textId="77777777" w:rsidR="00DD44C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34EC06" w14:textId="3914BBFB" w:rsidR="00DD44CF" w:rsidRDefault="00D743E4">
            <w:pPr>
              <w:pStyle w:val="CRCoverPage"/>
              <w:spacing w:after="0"/>
              <w:ind w:left="100"/>
              <w:rPr>
                <w:lang w:val="en-US" w:eastAsia="zh-CN"/>
              </w:rPr>
            </w:pPr>
            <w:r>
              <w:rPr>
                <w:lang w:val="en-US" w:eastAsia="zh-CN"/>
              </w:rPr>
              <w:t>It has been agreed, in</w:t>
            </w:r>
            <w:r w:rsidR="00092B05">
              <w:rPr>
                <w:lang w:val="en-US" w:eastAsia="zh-CN"/>
              </w:rPr>
              <w:t xml:space="preserve"> CR6424 Rev 3 proposed in S2-</w:t>
            </w:r>
            <w:r w:rsidR="00102103">
              <w:rPr>
                <w:lang w:val="en-US" w:eastAsia="zh-CN"/>
              </w:rPr>
              <w:t>2509816, that</w:t>
            </w:r>
            <w:r w:rsidR="00092B05">
              <w:rPr>
                <w:lang w:val="en-US" w:eastAsia="zh-CN"/>
              </w:rPr>
              <w:t xml:space="preserve"> t</w:t>
            </w:r>
            <w:r>
              <w:rPr>
                <w:rFonts w:hint="eastAsia"/>
                <w:lang w:val="en-US" w:eastAsia="zh-CN"/>
              </w:rPr>
              <w:t>he Indirect Network Sharing can be used for the UE of the participating operator with the disaster condition to reduce the service interruption.</w:t>
            </w:r>
          </w:p>
          <w:p w14:paraId="1B0EDCD8" w14:textId="77777777" w:rsidR="00092B05" w:rsidRDefault="00092B05">
            <w:pPr>
              <w:pStyle w:val="CRCoverPage"/>
              <w:spacing w:after="0"/>
              <w:ind w:left="100"/>
              <w:rPr>
                <w:lang w:val="en-US" w:eastAsia="zh-CN"/>
              </w:rPr>
            </w:pPr>
          </w:p>
          <w:p w14:paraId="35932D37" w14:textId="432FECAB" w:rsidR="00002D9D" w:rsidRDefault="00102103" w:rsidP="00E400EA">
            <w:pPr>
              <w:pStyle w:val="CRCoverPage"/>
              <w:spacing w:after="0"/>
              <w:ind w:left="100"/>
            </w:pPr>
            <w:r>
              <w:rPr>
                <w:lang w:val="en-US" w:eastAsia="zh-CN"/>
              </w:rPr>
              <w:t xml:space="preserve">In CR6424 Rev 3, </w:t>
            </w:r>
            <w:r w:rsidR="00E400EA">
              <w:t>t</w:t>
            </w:r>
            <w:r w:rsidR="00592E68">
              <w:t>he current "Editor's note" regarding overload and traffic distribution among multiple hosting operators is addressed by a Note clarifying that</w:t>
            </w:r>
            <w:r w:rsidR="00002D9D">
              <w:t>:</w:t>
            </w:r>
            <w:r w:rsidR="00592E68">
              <w:t xml:space="preserve"> </w:t>
            </w:r>
          </w:p>
          <w:p w14:paraId="5BD69EB0" w14:textId="77777777" w:rsidR="00002D9D" w:rsidRDefault="00002D9D" w:rsidP="00E400EA">
            <w:pPr>
              <w:pStyle w:val="CRCoverPage"/>
              <w:spacing w:after="0"/>
              <w:ind w:left="100"/>
            </w:pPr>
          </w:p>
          <w:p w14:paraId="3F4F6FCE" w14:textId="11042310" w:rsidR="00DD44CF" w:rsidRDefault="00002D9D" w:rsidP="00E400EA">
            <w:pPr>
              <w:pStyle w:val="CRCoverPage"/>
              <w:spacing w:after="0"/>
              <w:ind w:left="100"/>
              <w:rPr>
                <w:lang w:val="en-US" w:eastAsia="zh-CN"/>
              </w:rPr>
            </w:pPr>
            <w:r>
              <w:t xml:space="preserve">How to distribute the UE access to different hosting operator networks in the disaster area to avoid overload is up to operator deployment and policy. Existing 3GPP mechanisms, such as </w:t>
            </w:r>
            <w:r>
              <w:t>EAB</w:t>
            </w:r>
            <w:r>
              <w:t>, rejection cause codes, and UE retrial control mechanisms, are sufficient for this purpose and no specific standardized solution is required for Indirect Network Sharing</w:t>
            </w:r>
            <w:r>
              <w:t>.</w:t>
            </w:r>
          </w:p>
        </w:tc>
      </w:tr>
      <w:tr w:rsidR="00DD44CF" w14:paraId="0DD570A3" w14:textId="77777777">
        <w:tc>
          <w:tcPr>
            <w:tcW w:w="2694" w:type="dxa"/>
            <w:gridSpan w:val="2"/>
            <w:tcBorders>
              <w:left w:val="single" w:sz="4" w:space="0" w:color="auto"/>
            </w:tcBorders>
          </w:tcPr>
          <w:p w14:paraId="23B231A0"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06267EA7" w14:textId="77777777" w:rsidR="00DD44CF" w:rsidRDefault="00DD44CF">
            <w:pPr>
              <w:pStyle w:val="CRCoverPage"/>
              <w:spacing w:after="0"/>
              <w:rPr>
                <w:sz w:val="8"/>
                <w:szCs w:val="8"/>
              </w:rPr>
            </w:pPr>
          </w:p>
        </w:tc>
      </w:tr>
      <w:tr w:rsidR="00DD44CF" w14:paraId="173FCA5A" w14:textId="77777777">
        <w:tc>
          <w:tcPr>
            <w:tcW w:w="2694" w:type="dxa"/>
            <w:gridSpan w:val="2"/>
            <w:tcBorders>
              <w:left w:val="single" w:sz="4" w:space="0" w:color="auto"/>
            </w:tcBorders>
          </w:tcPr>
          <w:p w14:paraId="504ED7E2" w14:textId="77777777" w:rsidR="00DD44C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BCDB8E" w14:textId="5605598E" w:rsidR="00E400EA" w:rsidRDefault="00E400EA">
            <w:pPr>
              <w:pStyle w:val="CRCoverPage"/>
              <w:spacing w:after="0"/>
              <w:ind w:left="100"/>
              <w:rPr>
                <w:lang w:val="en-US" w:eastAsia="zh-CN"/>
              </w:rPr>
            </w:pPr>
            <w:r>
              <w:rPr>
                <w:lang w:val="en-US" w:eastAsia="zh-CN"/>
              </w:rPr>
              <w:t xml:space="preserve">Add NOTE to </w:t>
            </w:r>
            <w:r w:rsidR="002D58B8">
              <w:rPr>
                <w:lang w:val="en-US" w:eastAsia="zh-CN"/>
              </w:rPr>
              <w:t>resolve the EN in t</w:t>
            </w:r>
            <w:r>
              <w:rPr>
                <w:lang w:val="en-US" w:eastAsia="zh-CN"/>
              </w:rPr>
              <w:t>he case of multiple hosting operators in INS</w:t>
            </w:r>
            <w:r w:rsidR="00002D9D">
              <w:rPr>
                <w:lang w:val="en-US" w:eastAsia="zh-CN"/>
              </w:rPr>
              <w:t>.</w:t>
            </w:r>
          </w:p>
        </w:tc>
      </w:tr>
      <w:tr w:rsidR="00DD44CF" w14:paraId="7582A5C6" w14:textId="77777777">
        <w:tc>
          <w:tcPr>
            <w:tcW w:w="2694" w:type="dxa"/>
            <w:gridSpan w:val="2"/>
            <w:tcBorders>
              <w:left w:val="single" w:sz="4" w:space="0" w:color="auto"/>
            </w:tcBorders>
          </w:tcPr>
          <w:p w14:paraId="0542AA9A"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6997897E" w14:textId="77777777" w:rsidR="00DD44CF" w:rsidRDefault="00DD44CF">
            <w:pPr>
              <w:pStyle w:val="CRCoverPage"/>
              <w:spacing w:after="0"/>
              <w:rPr>
                <w:sz w:val="8"/>
                <w:szCs w:val="8"/>
              </w:rPr>
            </w:pPr>
          </w:p>
        </w:tc>
      </w:tr>
      <w:tr w:rsidR="00DD44CF" w14:paraId="5776CB3D" w14:textId="77777777">
        <w:tc>
          <w:tcPr>
            <w:tcW w:w="2694" w:type="dxa"/>
            <w:gridSpan w:val="2"/>
            <w:tcBorders>
              <w:left w:val="single" w:sz="4" w:space="0" w:color="auto"/>
              <w:bottom w:val="single" w:sz="4" w:space="0" w:color="auto"/>
            </w:tcBorders>
          </w:tcPr>
          <w:p w14:paraId="301E9890" w14:textId="77777777" w:rsidR="00DD44C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CF9AEA" w14:textId="0E510754" w:rsidR="00DD44CF" w:rsidRDefault="002D58B8">
            <w:pPr>
              <w:pStyle w:val="CRCoverPage"/>
              <w:spacing w:after="0"/>
              <w:ind w:left="100"/>
              <w:rPr>
                <w:lang w:val="en-US" w:eastAsia="zh-CN"/>
              </w:rPr>
            </w:pPr>
            <w:r>
              <w:rPr>
                <w:lang w:val="en-US" w:eastAsia="zh-CN"/>
              </w:rPr>
              <w:t>The EN cannot be resolved</w:t>
            </w:r>
            <w:r w:rsidR="00002D9D">
              <w:rPr>
                <w:lang w:val="en-US" w:eastAsia="zh-CN"/>
              </w:rPr>
              <w:t>.</w:t>
            </w:r>
          </w:p>
        </w:tc>
      </w:tr>
      <w:tr w:rsidR="00DD44CF" w14:paraId="13D67431" w14:textId="77777777">
        <w:tc>
          <w:tcPr>
            <w:tcW w:w="2694" w:type="dxa"/>
            <w:gridSpan w:val="2"/>
          </w:tcPr>
          <w:p w14:paraId="035FC0E6" w14:textId="77777777" w:rsidR="00DD44CF" w:rsidRDefault="00DD44CF">
            <w:pPr>
              <w:pStyle w:val="CRCoverPage"/>
              <w:spacing w:after="0"/>
              <w:rPr>
                <w:b/>
                <w:i/>
                <w:sz w:val="8"/>
                <w:szCs w:val="8"/>
              </w:rPr>
            </w:pPr>
          </w:p>
        </w:tc>
        <w:tc>
          <w:tcPr>
            <w:tcW w:w="6946" w:type="dxa"/>
            <w:gridSpan w:val="9"/>
          </w:tcPr>
          <w:p w14:paraId="0B77F3F3" w14:textId="77777777" w:rsidR="00DD44CF" w:rsidRDefault="00DD44CF">
            <w:pPr>
              <w:pStyle w:val="CRCoverPage"/>
              <w:spacing w:after="0"/>
              <w:rPr>
                <w:sz w:val="8"/>
                <w:szCs w:val="8"/>
              </w:rPr>
            </w:pPr>
          </w:p>
        </w:tc>
      </w:tr>
      <w:tr w:rsidR="00DD44CF" w14:paraId="768F8523" w14:textId="77777777">
        <w:tc>
          <w:tcPr>
            <w:tcW w:w="2694" w:type="dxa"/>
            <w:gridSpan w:val="2"/>
            <w:tcBorders>
              <w:top w:val="single" w:sz="4" w:space="0" w:color="auto"/>
              <w:left w:val="single" w:sz="4" w:space="0" w:color="auto"/>
            </w:tcBorders>
          </w:tcPr>
          <w:p w14:paraId="25343725" w14:textId="77777777" w:rsidR="00DD44C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345AE2" w14:textId="7B1E5FD1" w:rsidR="00DD44CF" w:rsidRDefault="00000000">
            <w:pPr>
              <w:pStyle w:val="CRCoverPage"/>
              <w:spacing w:after="0"/>
              <w:ind w:left="100"/>
              <w:rPr>
                <w:lang w:val="en-US" w:eastAsia="zh-CN"/>
              </w:rPr>
            </w:pPr>
            <w:r>
              <w:rPr>
                <w:rFonts w:hint="eastAsia"/>
                <w:lang w:eastAsia="zh-CN"/>
              </w:rPr>
              <w:t>5.18.</w:t>
            </w:r>
            <w:r>
              <w:rPr>
                <w:rFonts w:hint="eastAsia"/>
                <w:lang w:val="en-US" w:eastAsia="zh-CN"/>
              </w:rPr>
              <w:t>x</w:t>
            </w:r>
          </w:p>
        </w:tc>
      </w:tr>
      <w:tr w:rsidR="00DD44CF" w14:paraId="7C9A2EDB" w14:textId="77777777">
        <w:tc>
          <w:tcPr>
            <w:tcW w:w="2694" w:type="dxa"/>
            <w:gridSpan w:val="2"/>
            <w:tcBorders>
              <w:left w:val="single" w:sz="4" w:space="0" w:color="auto"/>
            </w:tcBorders>
          </w:tcPr>
          <w:p w14:paraId="7AF38546"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6B4CCE7B" w14:textId="77777777" w:rsidR="00DD44CF" w:rsidRDefault="00DD44CF">
            <w:pPr>
              <w:pStyle w:val="CRCoverPage"/>
              <w:spacing w:after="0"/>
              <w:rPr>
                <w:sz w:val="8"/>
                <w:szCs w:val="8"/>
              </w:rPr>
            </w:pPr>
          </w:p>
        </w:tc>
      </w:tr>
      <w:tr w:rsidR="00DD44CF" w14:paraId="51FD9F47" w14:textId="77777777">
        <w:tc>
          <w:tcPr>
            <w:tcW w:w="2694" w:type="dxa"/>
            <w:gridSpan w:val="2"/>
            <w:tcBorders>
              <w:left w:val="single" w:sz="4" w:space="0" w:color="auto"/>
            </w:tcBorders>
          </w:tcPr>
          <w:p w14:paraId="4204703C" w14:textId="77777777" w:rsidR="00DD44CF" w:rsidRDefault="00DD44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527E32" w14:textId="77777777" w:rsidR="00DD44C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01A2E" w14:textId="77777777" w:rsidR="00DD44CF" w:rsidRDefault="00000000">
            <w:pPr>
              <w:pStyle w:val="CRCoverPage"/>
              <w:spacing w:after="0"/>
              <w:jc w:val="center"/>
              <w:rPr>
                <w:b/>
                <w:caps/>
              </w:rPr>
            </w:pPr>
            <w:r>
              <w:rPr>
                <w:b/>
                <w:caps/>
              </w:rPr>
              <w:t>N</w:t>
            </w:r>
          </w:p>
        </w:tc>
        <w:tc>
          <w:tcPr>
            <w:tcW w:w="2977" w:type="dxa"/>
            <w:gridSpan w:val="4"/>
          </w:tcPr>
          <w:p w14:paraId="16B944A2" w14:textId="77777777" w:rsidR="00DD44CF" w:rsidRDefault="00DD44CF">
            <w:pPr>
              <w:pStyle w:val="CRCoverPage"/>
              <w:tabs>
                <w:tab w:val="right" w:pos="2893"/>
              </w:tabs>
              <w:spacing w:after="0"/>
            </w:pPr>
          </w:p>
        </w:tc>
        <w:tc>
          <w:tcPr>
            <w:tcW w:w="3401" w:type="dxa"/>
            <w:gridSpan w:val="3"/>
            <w:tcBorders>
              <w:right w:val="single" w:sz="4" w:space="0" w:color="auto"/>
            </w:tcBorders>
            <w:shd w:val="clear" w:color="FFFF00" w:fill="auto"/>
          </w:tcPr>
          <w:p w14:paraId="5C8AC03C" w14:textId="77777777" w:rsidR="00DD44CF" w:rsidRDefault="00DD44CF">
            <w:pPr>
              <w:pStyle w:val="CRCoverPage"/>
              <w:spacing w:after="0"/>
              <w:ind w:left="99"/>
            </w:pPr>
          </w:p>
        </w:tc>
      </w:tr>
      <w:tr w:rsidR="00DD44CF" w14:paraId="6EC1B6C9" w14:textId="77777777">
        <w:tc>
          <w:tcPr>
            <w:tcW w:w="2694" w:type="dxa"/>
            <w:gridSpan w:val="2"/>
            <w:tcBorders>
              <w:left w:val="single" w:sz="4" w:space="0" w:color="auto"/>
            </w:tcBorders>
          </w:tcPr>
          <w:p w14:paraId="09D44CB3" w14:textId="77777777" w:rsidR="00DD44C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8F23B4"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97E76" w14:textId="77777777" w:rsidR="00DD44CF" w:rsidRDefault="00000000">
            <w:pPr>
              <w:pStyle w:val="CRCoverPage"/>
              <w:spacing w:after="0"/>
              <w:jc w:val="center"/>
              <w:rPr>
                <w:b/>
                <w:caps/>
              </w:rPr>
            </w:pPr>
            <w:r>
              <w:rPr>
                <w:b/>
                <w:caps/>
              </w:rPr>
              <w:t>X</w:t>
            </w:r>
          </w:p>
        </w:tc>
        <w:tc>
          <w:tcPr>
            <w:tcW w:w="2977" w:type="dxa"/>
            <w:gridSpan w:val="4"/>
          </w:tcPr>
          <w:p w14:paraId="4A557F69" w14:textId="77777777" w:rsidR="00DD44C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05B370" w14:textId="77777777" w:rsidR="00DD44CF" w:rsidRDefault="00000000">
            <w:pPr>
              <w:pStyle w:val="CRCoverPage"/>
              <w:spacing w:after="0"/>
              <w:ind w:left="99"/>
            </w:pPr>
            <w:r>
              <w:t>TS/TR ... CR ...</w:t>
            </w:r>
          </w:p>
        </w:tc>
      </w:tr>
      <w:tr w:rsidR="00DD44CF" w14:paraId="1D96F924" w14:textId="77777777">
        <w:tc>
          <w:tcPr>
            <w:tcW w:w="2694" w:type="dxa"/>
            <w:gridSpan w:val="2"/>
            <w:tcBorders>
              <w:left w:val="single" w:sz="4" w:space="0" w:color="auto"/>
            </w:tcBorders>
          </w:tcPr>
          <w:p w14:paraId="188E3AD4" w14:textId="77777777" w:rsidR="00DD44C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738998"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25700" w14:textId="77777777" w:rsidR="00DD44CF" w:rsidRDefault="00000000">
            <w:pPr>
              <w:pStyle w:val="CRCoverPage"/>
              <w:spacing w:after="0"/>
              <w:jc w:val="center"/>
              <w:rPr>
                <w:b/>
                <w:caps/>
              </w:rPr>
            </w:pPr>
            <w:r>
              <w:rPr>
                <w:b/>
                <w:caps/>
              </w:rPr>
              <w:t>x</w:t>
            </w:r>
          </w:p>
        </w:tc>
        <w:tc>
          <w:tcPr>
            <w:tcW w:w="2977" w:type="dxa"/>
            <w:gridSpan w:val="4"/>
          </w:tcPr>
          <w:p w14:paraId="1780591E" w14:textId="77777777" w:rsidR="00DD44C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1E79DA1" w14:textId="77777777" w:rsidR="00DD44CF" w:rsidRDefault="00000000">
            <w:pPr>
              <w:pStyle w:val="CRCoverPage"/>
              <w:spacing w:after="0"/>
              <w:ind w:left="99"/>
            </w:pPr>
            <w:r>
              <w:t xml:space="preserve">TS/TR ... CR ... </w:t>
            </w:r>
          </w:p>
        </w:tc>
      </w:tr>
      <w:tr w:rsidR="00DD44CF" w14:paraId="09E48672" w14:textId="77777777">
        <w:tc>
          <w:tcPr>
            <w:tcW w:w="2694" w:type="dxa"/>
            <w:gridSpan w:val="2"/>
            <w:tcBorders>
              <w:left w:val="single" w:sz="4" w:space="0" w:color="auto"/>
            </w:tcBorders>
          </w:tcPr>
          <w:p w14:paraId="43E090C7" w14:textId="77777777" w:rsidR="00DD44C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1EECB3"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B50AA" w14:textId="77777777" w:rsidR="00DD44CF" w:rsidRDefault="00000000">
            <w:pPr>
              <w:pStyle w:val="CRCoverPage"/>
              <w:spacing w:after="0"/>
              <w:jc w:val="center"/>
              <w:rPr>
                <w:b/>
                <w:caps/>
              </w:rPr>
            </w:pPr>
            <w:r>
              <w:rPr>
                <w:b/>
                <w:caps/>
              </w:rPr>
              <w:t>x</w:t>
            </w:r>
          </w:p>
        </w:tc>
        <w:tc>
          <w:tcPr>
            <w:tcW w:w="2977" w:type="dxa"/>
            <w:gridSpan w:val="4"/>
          </w:tcPr>
          <w:p w14:paraId="7A026817" w14:textId="77777777" w:rsidR="00DD44C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9602E7E" w14:textId="77777777" w:rsidR="00DD44CF" w:rsidRDefault="00000000">
            <w:pPr>
              <w:pStyle w:val="CRCoverPage"/>
              <w:spacing w:after="0"/>
              <w:ind w:left="99"/>
            </w:pPr>
            <w:r>
              <w:t xml:space="preserve">TS/TR ... CR ... </w:t>
            </w:r>
          </w:p>
        </w:tc>
      </w:tr>
      <w:tr w:rsidR="00DD44CF" w14:paraId="15AC340A" w14:textId="77777777">
        <w:tc>
          <w:tcPr>
            <w:tcW w:w="2694" w:type="dxa"/>
            <w:gridSpan w:val="2"/>
            <w:tcBorders>
              <w:left w:val="single" w:sz="4" w:space="0" w:color="auto"/>
            </w:tcBorders>
          </w:tcPr>
          <w:p w14:paraId="1F0681C2" w14:textId="77777777" w:rsidR="00DD44CF" w:rsidRDefault="00DD44CF">
            <w:pPr>
              <w:pStyle w:val="CRCoverPage"/>
              <w:spacing w:after="0"/>
              <w:rPr>
                <w:b/>
                <w:i/>
              </w:rPr>
            </w:pPr>
          </w:p>
        </w:tc>
        <w:tc>
          <w:tcPr>
            <w:tcW w:w="6946" w:type="dxa"/>
            <w:gridSpan w:val="9"/>
            <w:tcBorders>
              <w:right w:val="single" w:sz="4" w:space="0" w:color="auto"/>
            </w:tcBorders>
          </w:tcPr>
          <w:p w14:paraId="57ACA7BF" w14:textId="77777777" w:rsidR="00DD44CF" w:rsidRDefault="00DD44CF">
            <w:pPr>
              <w:pStyle w:val="CRCoverPage"/>
              <w:spacing w:after="0"/>
            </w:pPr>
          </w:p>
        </w:tc>
      </w:tr>
      <w:tr w:rsidR="00DD44CF" w14:paraId="0A8B5B85" w14:textId="77777777">
        <w:tc>
          <w:tcPr>
            <w:tcW w:w="2694" w:type="dxa"/>
            <w:gridSpan w:val="2"/>
            <w:tcBorders>
              <w:left w:val="single" w:sz="4" w:space="0" w:color="auto"/>
              <w:bottom w:val="single" w:sz="4" w:space="0" w:color="auto"/>
            </w:tcBorders>
          </w:tcPr>
          <w:p w14:paraId="0A551B75" w14:textId="77777777" w:rsidR="00DD44C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0B1757" w14:textId="77777777" w:rsidR="00DD44CF" w:rsidRDefault="00DD44CF">
            <w:pPr>
              <w:pStyle w:val="CRCoverPage"/>
              <w:spacing w:after="0"/>
              <w:ind w:left="100"/>
            </w:pPr>
          </w:p>
        </w:tc>
      </w:tr>
      <w:tr w:rsidR="00DD44CF" w14:paraId="11947C65" w14:textId="77777777">
        <w:tc>
          <w:tcPr>
            <w:tcW w:w="2694" w:type="dxa"/>
            <w:gridSpan w:val="2"/>
            <w:tcBorders>
              <w:top w:val="single" w:sz="4" w:space="0" w:color="auto"/>
              <w:bottom w:val="single" w:sz="4" w:space="0" w:color="auto"/>
            </w:tcBorders>
          </w:tcPr>
          <w:p w14:paraId="1F42BAFC" w14:textId="77777777" w:rsidR="00DD44CF" w:rsidRDefault="00DD44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E0C1BD4" w14:textId="77777777" w:rsidR="00DD44CF" w:rsidRDefault="00DD44CF">
            <w:pPr>
              <w:pStyle w:val="CRCoverPage"/>
              <w:spacing w:after="0"/>
              <w:ind w:left="100"/>
              <w:rPr>
                <w:sz w:val="8"/>
                <w:szCs w:val="8"/>
              </w:rPr>
            </w:pPr>
          </w:p>
        </w:tc>
      </w:tr>
      <w:tr w:rsidR="00DD44CF" w14:paraId="733C4036" w14:textId="77777777">
        <w:tc>
          <w:tcPr>
            <w:tcW w:w="2694" w:type="dxa"/>
            <w:gridSpan w:val="2"/>
            <w:tcBorders>
              <w:top w:val="single" w:sz="4" w:space="0" w:color="auto"/>
              <w:left w:val="single" w:sz="4" w:space="0" w:color="auto"/>
              <w:bottom w:val="single" w:sz="4" w:space="0" w:color="auto"/>
            </w:tcBorders>
          </w:tcPr>
          <w:p w14:paraId="0874E325" w14:textId="77777777" w:rsidR="00DD44C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3ABB9E" w14:textId="77777777" w:rsidR="00DD44CF" w:rsidRDefault="00DD44CF">
            <w:pPr>
              <w:pStyle w:val="CRCoverPage"/>
              <w:spacing w:after="0"/>
              <w:ind w:left="100"/>
            </w:pPr>
          </w:p>
        </w:tc>
      </w:tr>
    </w:tbl>
    <w:p w14:paraId="69785113" w14:textId="77777777" w:rsidR="00DD44CF" w:rsidRDefault="00DD44CF">
      <w:pPr>
        <w:sectPr w:rsidR="00DD44CF">
          <w:headerReference w:type="even" r:id="rId15"/>
          <w:footnotePr>
            <w:numRestart w:val="eachSect"/>
          </w:footnotePr>
          <w:pgSz w:w="11907" w:h="16840"/>
          <w:pgMar w:top="1418" w:right="1134" w:bottom="1134" w:left="1134" w:header="680" w:footer="567" w:gutter="0"/>
          <w:cols w:space="720"/>
        </w:sectPr>
      </w:pPr>
    </w:p>
    <w:p w14:paraId="47CB30AD" w14:textId="435E3BB7" w:rsidR="00DD44CF" w:rsidRDefault="00000000">
      <w:pPr>
        <w:pStyle w:val="StartEndofChange"/>
        <w:rPr>
          <w:rFonts w:eastAsia="SimSun"/>
          <w:lang w:eastAsia="zh-CN"/>
        </w:rPr>
      </w:pPr>
      <w:r>
        <w:lastRenderedPageBreak/>
        <w:t>FIRST CHANGE</w:t>
      </w:r>
      <w:r>
        <w:rPr>
          <w:rFonts w:eastAsia="SimSun" w:hint="eastAsia"/>
          <w:lang w:eastAsia="zh-CN"/>
        </w:rPr>
        <w:t xml:space="preserve"> </w:t>
      </w:r>
    </w:p>
    <w:p w14:paraId="59173077" w14:textId="77777777" w:rsidR="00DD44CF" w:rsidRDefault="00000000">
      <w:pPr>
        <w:pStyle w:val="Heading3"/>
        <w:rPr>
          <w:lang w:val="en-US" w:eastAsia="zh-CN"/>
        </w:rPr>
      </w:pPr>
      <w:bookmarkStart w:id="0" w:name="_CR5_15_18_3"/>
      <w:bookmarkStart w:id="1" w:name="_CR6_2_3_4_3"/>
      <w:bookmarkStart w:id="2" w:name="_CR5_15_19"/>
      <w:bookmarkStart w:id="3" w:name="_CR6_2_3_4_2"/>
      <w:bookmarkStart w:id="4" w:name="_CR5_18_1"/>
      <w:bookmarkStart w:id="5" w:name="_CR6_2_3_4_4"/>
      <w:bookmarkStart w:id="6" w:name="_Toc193777826"/>
      <w:bookmarkEnd w:id="0"/>
      <w:bookmarkEnd w:id="1"/>
      <w:bookmarkEnd w:id="2"/>
      <w:bookmarkEnd w:id="3"/>
      <w:bookmarkEnd w:id="4"/>
      <w:bookmarkEnd w:id="5"/>
      <w:r>
        <w:t>5.18.</w:t>
      </w:r>
      <w:r>
        <w:rPr>
          <w:rFonts w:hint="eastAsia"/>
          <w:lang w:val="en-US" w:eastAsia="zh-CN"/>
        </w:rPr>
        <w:t>x</w:t>
      </w:r>
      <w:r>
        <w:tab/>
      </w:r>
      <w:r>
        <w:rPr>
          <w:rFonts w:hint="eastAsia"/>
          <w:lang w:val="en-US" w:eastAsia="zh-CN"/>
        </w:rPr>
        <w:t>Indirect Network Sharing for disaster condition</w:t>
      </w:r>
    </w:p>
    <w:p w14:paraId="69AB3A57" w14:textId="77777777" w:rsidR="00DD44CF" w:rsidRDefault="00000000">
      <w:pPr>
        <w:pStyle w:val="NO"/>
        <w:ind w:left="0" w:firstLine="0"/>
        <w:rPr>
          <w:lang w:val="en-US" w:eastAsia="zh-CN"/>
        </w:rPr>
      </w:pPr>
      <w:r>
        <w:rPr>
          <w:rFonts w:eastAsia="SimSun" w:hint="eastAsia"/>
          <w:lang w:val="en-US" w:eastAsia="zh-CN"/>
        </w:rPr>
        <w:t xml:space="preserve">Subject to </w:t>
      </w:r>
      <w:r>
        <w:t>operator policy and national/regional regulations</w:t>
      </w:r>
      <w:r>
        <w:rPr>
          <w:rFonts w:hint="eastAsia"/>
          <w:lang w:val="en-US" w:eastAsia="zh-CN"/>
        </w:rPr>
        <w:t xml:space="preserve">, the Indirect Network Sharing can be used by UEs of the PLMN with the Disaster Condition to minimize the service interruption. </w:t>
      </w:r>
    </w:p>
    <w:p w14:paraId="68EA1822" w14:textId="77777777" w:rsidR="00DD44CF" w:rsidRDefault="00000000">
      <w:pPr>
        <w:pStyle w:val="NO"/>
        <w:rPr>
          <w:lang w:val="en-US" w:eastAsia="zh-CN"/>
        </w:rPr>
      </w:pPr>
      <w:r>
        <w:rPr>
          <w:rFonts w:hint="eastAsia"/>
          <w:lang w:val="en-US" w:eastAsia="zh-CN"/>
        </w:rPr>
        <w:t>N</w:t>
      </w:r>
      <w:r>
        <w:rPr>
          <w:lang w:val="en-US" w:eastAsia="zh-CN"/>
        </w:rPr>
        <w:t xml:space="preserve">OTE 1:  </w:t>
      </w:r>
      <w:r>
        <w:rPr>
          <w:rFonts w:hint="eastAsia"/>
          <w:lang w:val="en-US" w:eastAsia="zh-CN"/>
        </w:rPr>
        <w:t>With Indirect Network Sharing for Disaster Condition,</w:t>
      </w:r>
      <w:r>
        <w:rPr>
          <w:lang w:val="en-US" w:eastAsia="zh-CN"/>
        </w:rPr>
        <w:t xml:space="preserve"> the UE </w:t>
      </w:r>
      <w:r>
        <w:rPr>
          <w:rFonts w:hint="eastAsia"/>
          <w:lang w:val="en-US" w:eastAsia="zh-CN"/>
        </w:rPr>
        <w:t>is not</w:t>
      </w:r>
      <w:r>
        <w:rPr>
          <w:lang w:val="en-US" w:eastAsia="zh-CN"/>
        </w:rPr>
        <w:t xml:space="preserve"> aware of disaster </w:t>
      </w:r>
      <w:proofErr w:type="gramStart"/>
      <w:r>
        <w:rPr>
          <w:lang w:val="en-US" w:eastAsia="zh-CN"/>
        </w:rPr>
        <w:t>condition</w:t>
      </w:r>
      <w:proofErr w:type="gramEnd"/>
      <w:r>
        <w:rPr>
          <w:rFonts w:hint="eastAsia"/>
          <w:lang w:val="en-US" w:eastAsia="zh-CN"/>
        </w:rPr>
        <w:t xml:space="preserve"> and the UE </w:t>
      </w:r>
      <w:proofErr w:type="spellStart"/>
      <w:r>
        <w:rPr>
          <w:rFonts w:hint="eastAsia"/>
          <w:lang w:val="en-US" w:eastAsia="zh-CN"/>
        </w:rPr>
        <w:t>behaviour</w:t>
      </w:r>
      <w:proofErr w:type="spellEnd"/>
      <w:r>
        <w:rPr>
          <w:rFonts w:hint="eastAsia"/>
          <w:lang w:val="en-US" w:eastAsia="zh-CN"/>
        </w:rPr>
        <w:t xml:space="preserve"> is same as the normal case of Indirect Network Sharing as specified in clause 5.18.3</w:t>
      </w:r>
      <w:r>
        <w:rPr>
          <w:lang w:val="en-US" w:eastAsia="zh-CN"/>
        </w:rPr>
        <w:t>.</w:t>
      </w:r>
    </w:p>
    <w:p w14:paraId="77ACCC34" w14:textId="77777777" w:rsidR="00DD44CF" w:rsidRDefault="00000000">
      <w:pPr>
        <w:pStyle w:val="NO"/>
      </w:pPr>
      <w:r>
        <w:t>NOTE 2:</w:t>
      </w:r>
      <w:r>
        <w:tab/>
        <w:t xml:space="preserve">How </w:t>
      </w:r>
      <w:r>
        <w:rPr>
          <w:rFonts w:hint="eastAsia"/>
          <w:lang w:val="en-US" w:eastAsia="zh-CN"/>
        </w:rPr>
        <w:t>the hosting</w:t>
      </w:r>
      <w:r>
        <w:t xml:space="preserve"> PLMN is </w:t>
      </w:r>
      <w:r>
        <w:rPr>
          <w:rFonts w:hint="eastAsia"/>
          <w:lang w:val="en-US" w:eastAsia="zh-CN"/>
        </w:rPr>
        <w:t>made aware of</w:t>
      </w:r>
      <w:r>
        <w:t xml:space="preserve"> another PLMN </w:t>
      </w:r>
      <w:r>
        <w:rPr>
          <w:rFonts w:hint="eastAsia"/>
          <w:lang w:val="en-US" w:eastAsia="zh-CN"/>
        </w:rPr>
        <w:t xml:space="preserve">(as the participating operator network) </w:t>
      </w:r>
      <w:r>
        <w:t xml:space="preserve">is a PLMN with </w:t>
      </w:r>
      <w:r>
        <w:rPr>
          <w:rFonts w:hint="eastAsia"/>
          <w:lang w:val="en-US" w:eastAsia="zh-CN"/>
        </w:rPr>
        <w:t>d</w:t>
      </w:r>
      <w:proofErr w:type="spellStart"/>
      <w:r>
        <w:t>isaster</w:t>
      </w:r>
      <w:proofErr w:type="spellEnd"/>
      <w:r>
        <w:t xml:space="preserve"> </w:t>
      </w:r>
      <w:r>
        <w:rPr>
          <w:rFonts w:hint="eastAsia"/>
          <w:lang w:val="en-US" w:eastAsia="zh-CN"/>
        </w:rPr>
        <w:t>c</w:t>
      </w:r>
      <w:proofErr w:type="spellStart"/>
      <w:r>
        <w:t>ondition</w:t>
      </w:r>
      <w:proofErr w:type="spellEnd"/>
      <w:r>
        <w:t xml:space="preserve"> and how </w:t>
      </w:r>
      <w:r>
        <w:rPr>
          <w:rFonts w:hint="eastAsia"/>
          <w:lang w:val="en-US" w:eastAsia="zh-CN"/>
        </w:rPr>
        <w:t>the hosting</w:t>
      </w:r>
      <w:r>
        <w:t xml:space="preserve"> PLMN is </w:t>
      </w:r>
      <w:r>
        <w:rPr>
          <w:rFonts w:hint="eastAsia"/>
          <w:lang w:val="en-US" w:eastAsia="zh-CN"/>
        </w:rPr>
        <w:t>made aware</w:t>
      </w:r>
      <w:r>
        <w:t xml:space="preserve"> of the area where the </w:t>
      </w:r>
      <w:r>
        <w:rPr>
          <w:rFonts w:hint="eastAsia"/>
          <w:lang w:val="en-US" w:eastAsia="zh-CN"/>
        </w:rPr>
        <w:t>d</w:t>
      </w:r>
      <w:proofErr w:type="spellStart"/>
      <w:r>
        <w:t>isaster</w:t>
      </w:r>
      <w:proofErr w:type="spellEnd"/>
      <w:r>
        <w:t xml:space="preserve"> </w:t>
      </w:r>
      <w:r>
        <w:rPr>
          <w:rFonts w:hint="eastAsia"/>
          <w:lang w:val="en-US" w:eastAsia="zh-CN"/>
        </w:rPr>
        <w:t>c</w:t>
      </w:r>
      <w:proofErr w:type="spellStart"/>
      <w:r>
        <w:t>ondition</w:t>
      </w:r>
      <w:proofErr w:type="spellEnd"/>
      <w:r>
        <w:t xml:space="preserve"> applies is out of scope of 3GPP.</w:t>
      </w:r>
    </w:p>
    <w:p w14:paraId="3B22F0C2" w14:textId="77777777" w:rsidR="00DD44CF" w:rsidRDefault="00000000">
      <w:pPr>
        <w:pStyle w:val="NO"/>
        <w:ind w:left="0" w:firstLine="0"/>
        <w:rPr>
          <w:lang w:val="en-US" w:eastAsia="zh-CN"/>
        </w:rPr>
      </w:pPr>
      <w:r>
        <w:rPr>
          <w:rFonts w:hint="eastAsia"/>
          <w:lang w:val="en-US" w:eastAsia="zh-CN"/>
        </w:rPr>
        <w:t>When the disaster condition arises, the AMF of the hosting operator</w:t>
      </w:r>
      <w:r>
        <w:rPr>
          <w:lang w:val="en-US" w:eastAsia="zh-CN"/>
        </w:rPr>
        <w:t>’</w:t>
      </w:r>
      <w:r>
        <w:rPr>
          <w:rFonts w:hint="eastAsia"/>
          <w:lang w:val="en-US" w:eastAsia="zh-CN"/>
        </w:rPr>
        <w:t xml:space="preserve">s network receives the </w:t>
      </w:r>
      <w:r>
        <w:t>NAS Registration Request message</w:t>
      </w:r>
      <w:r>
        <w:rPr>
          <w:rFonts w:hint="eastAsia"/>
          <w:lang w:val="en-US" w:eastAsia="zh-CN"/>
        </w:rPr>
        <w:t xml:space="preserve"> sent by the UE of the participating operator</w:t>
      </w:r>
      <w:r>
        <w:rPr>
          <w:lang w:val="en-US" w:eastAsia="zh-CN"/>
        </w:rPr>
        <w:t>.</w:t>
      </w:r>
      <w:r>
        <w:rPr>
          <w:rFonts w:hint="eastAsia"/>
          <w:lang w:val="en-US" w:eastAsia="zh-CN"/>
        </w:rPr>
        <w:t xml:space="preserve"> </w:t>
      </w:r>
      <w:r>
        <w:rPr>
          <w:lang w:val="en-US" w:eastAsia="zh-CN"/>
        </w:rPr>
        <w:t>T</w:t>
      </w:r>
      <w:r>
        <w:rPr>
          <w:rFonts w:hint="eastAsia"/>
          <w:lang w:val="en-US" w:eastAsia="zh-CN"/>
        </w:rPr>
        <w:t>he AMF identif</w:t>
      </w:r>
      <w:r>
        <w:rPr>
          <w:lang w:val="en-US" w:eastAsia="zh-CN"/>
        </w:rPr>
        <w:t>ies</w:t>
      </w:r>
      <w:r>
        <w:rPr>
          <w:rFonts w:hint="eastAsia"/>
          <w:lang w:val="en-US" w:eastAsia="zh-CN"/>
        </w:rPr>
        <w:t xml:space="preserve"> that the UE is registering to the network via the Indirect Network Sharing for Disaster Condition</w:t>
      </w:r>
      <w:r>
        <w:rPr>
          <w:lang w:val="en-US" w:eastAsia="zh-CN"/>
        </w:rPr>
        <w:t xml:space="preserve"> </w:t>
      </w:r>
      <w:r>
        <w:rPr>
          <w:rFonts w:hint="eastAsia"/>
          <w:lang w:val="en-US" w:eastAsia="zh-CN"/>
        </w:rPr>
        <w:t xml:space="preserve">by checking </w:t>
      </w:r>
      <w:r>
        <w:rPr>
          <w:lang w:val="en-US" w:eastAsia="zh-CN"/>
        </w:rPr>
        <w:t xml:space="preserve">if the UE is </w:t>
      </w:r>
      <w:r>
        <w:rPr>
          <w:rFonts w:eastAsia="MS Mincho"/>
        </w:rPr>
        <w:t xml:space="preserve">from a participating operator that can </w:t>
      </w:r>
      <w:r>
        <w:t xml:space="preserve">use </w:t>
      </w:r>
      <w:r>
        <w:rPr>
          <w:rFonts w:hint="eastAsia"/>
          <w:lang w:val="en-US" w:eastAsia="zh-CN"/>
        </w:rPr>
        <w:t>Indirect Network Sharing</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D</w:t>
      </w:r>
      <w:r>
        <w:rPr>
          <w:lang w:val="en-US" w:eastAsia="zh-CN"/>
        </w:rPr>
        <w:t xml:space="preserve">isaster </w:t>
      </w:r>
      <w:r>
        <w:rPr>
          <w:rFonts w:hint="eastAsia"/>
          <w:lang w:val="en-US" w:eastAsia="zh-CN"/>
        </w:rPr>
        <w:t>C</w:t>
      </w:r>
      <w:r>
        <w:rPr>
          <w:lang w:val="en-US" w:eastAsia="zh-CN"/>
        </w:rPr>
        <w:t>ondition</w:t>
      </w:r>
      <w:r>
        <w:rPr>
          <w:rFonts w:hint="eastAsia"/>
          <w:lang w:val="en-US" w:eastAsia="zh-CN"/>
        </w:rPr>
        <w:t xml:space="preserve"> and that </w:t>
      </w:r>
      <w:r>
        <w:t xml:space="preserve">the UE is </w:t>
      </w:r>
      <w:r>
        <w:rPr>
          <w:rFonts w:hint="eastAsia"/>
          <w:lang w:val="en-US" w:eastAsia="zh-CN"/>
        </w:rPr>
        <w:t xml:space="preserve">registering to the network for the Indirect Network Sharing and the UE is </w:t>
      </w:r>
      <w:proofErr w:type="gramStart"/>
      <w:r>
        <w:t xml:space="preserve">in the area </w:t>
      </w:r>
      <w:r>
        <w:rPr>
          <w:rFonts w:hint="eastAsia"/>
          <w:lang w:val="en-US" w:eastAsia="zh-CN"/>
        </w:rPr>
        <w:t>of</w:t>
      </w:r>
      <w:proofErr w:type="gramEnd"/>
      <w:r>
        <w:t xml:space="preserve"> </w:t>
      </w:r>
      <w:r>
        <w:rPr>
          <w:rFonts w:hint="eastAsia"/>
          <w:lang w:val="en-US" w:eastAsia="zh-CN"/>
        </w:rPr>
        <w:t>D</w:t>
      </w:r>
      <w:proofErr w:type="spellStart"/>
      <w:r>
        <w:t>isaster</w:t>
      </w:r>
      <w:proofErr w:type="spellEnd"/>
      <w:r>
        <w:t xml:space="preserve"> </w:t>
      </w:r>
      <w:r>
        <w:rPr>
          <w:rFonts w:hint="eastAsia"/>
          <w:lang w:val="en-US" w:eastAsia="zh-CN"/>
        </w:rPr>
        <w:t>C</w:t>
      </w:r>
      <w:proofErr w:type="spellStart"/>
      <w:r>
        <w:t>ondition</w:t>
      </w:r>
      <w:proofErr w:type="spellEnd"/>
      <w:r>
        <w:rPr>
          <w:lang w:val="en-US" w:eastAsia="zh-CN"/>
        </w:rPr>
        <w:t>.</w:t>
      </w:r>
      <w:r>
        <w:rPr>
          <w:rFonts w:hint="eastAsia"/>
          <w:lang w:val="en-US" w:eastAsia="zh-CN"/>
        </w:rPr>
        <w:t xml:space="preserve"> </w:t>
      </w:r>
      <w:r>
        <w:rPr>
          <w:lang w:val="en-US" w:eastAsia="zh-CN"/>
        </w:rPr>
        <w:t>I</w:t>
      </w:r>
      <w:r>
        <w:rPr>
          <w:rFonts w:hint="eastAsia"/>
          <w:lang w:val="en-US" w:eastAsia="zh-CN"/>
        </w:rPr>
        <w:t>f</w:t>
      </w:r>
      <w:r>
        <w:rPr>
          <w:lang w:val="en-US" w:eastAsia="zh-CN"/>
        </w:rPr>
        <w:t xml:space="preserve"> </w:t>
      </w:r>
      <w:r>
        <w:rPr>
          <w:rFonts w:hint="eastAsia"/>
          <w:lang w:val="en-US" w:eastAsia="zh-CN"/>
        </w:rPr>
        <w:t xml:space="preserve">the above conditions are satisfied, </w:t>
      </w:r>
      <w:r>
        <w:t>comparing to the normal Indirect Network Sharing case</w:t>
      </w:r>
      <w:r>
        <w:rPr>
          <w:rFonts w:hint="eastAsia"/>
          <w:lang w:val="en-US" w:eastAsia="zh-CN"/>
        </w:rPr>
        <w:t>,</w:t>
      </w:r>
      <w:r>
        <w:t xml:space="preserve"> </w:t>
      </w:r>
      <w:r>
        <w:rPr>
          <w:rFonts w:hint="eastAsia"/>
          <w:lang w:val="en-US" w:eastAsia="zh-CN"/>
        </w:rPr>
        <w:t xml:space="preserve">the </w:t>
      </w:r>
      <w:r>
        <w:t>AMF provides the Disaster Roaming service indication to AUSF</w:t>
      </w:r>
      <w:r>
        <w:rPr>
          <w:lang w:val="en-US"/>
        </w:rPr>
        <w:t xml:space="preserve"> and</w:t>
      </w:r>
      <w:r>
        <w:t xml:space="preserve"> UDM </w:t>
      </w:r>
      <w:r>
        <w:rPr>
          <w:rFonts w:hint="eastAsia"/>
          <w:lang w:val="en-US" w:eastAsia="zh-CN"/>
        </w:rPr>
        <w:t xml:space="preserve">during the registration procedure. </w:t>
      </w:r>
      <w:r>
        <w:rPr>
          <w:lang w:val="en-US"/>
        </w:rPr>
        <w:t xml:space="preserve"> In addition</w:t>
      </w:r>
      <w:r>
        <w:rPr>
          <w:lang w:val="en-US" w:eastAsia="zh-CN"/>
        </w:rPr>
        <w:t>,</w:t>
      </w:r>
      <w:r>
        <w:rPr>
          <w:lang w:val="en-US"/>
        </w:rPr>
        <w:t xml:space="preserve"> the AMF </w:t>
      </w:r>
      <w:r>
        <w:rPr>
          <w:lang w:val="en-US" w:eastAsia="zh-CN"/>
        </w:rPr>
        <w:t xml:space="preserve">also </w:t>
      </w:r>
      <w:r>
        <w:rPr>
          <w:lang w:val="en-US"/>
        </w:rPr>
        <w:t>provide</w:t>
      </w:r>
      <w:r>
        <w:rPr>
          <w:lang w:val="en-US" w:eastAsia="zh-CN"/>
        </w:rPr>
        <w:t>s</w:t>
      </w:r>
      <w:r>
        <w:rPr>
          <w:lang w:val="en-US"/>
        </w:rPr>
        <w:t xml:space="preserve"> </w:t>
      </w:r>
      <w:r>
        <w:rPr>
          <w:lang w:val="en-US" w:eastAsia="zh-CN"/>
        </w:rPr>
        <w:t>this</w:t>
      </w:r>
      <w:r>
        <w:rPr>
          <w:lang w:val="en-US"/>
        </w:rPr>
        <w:t xml:space="preserve"> indication to </w:t>
      </w:r>
      <w:r>
        <w:rPr>
          <w:lang w:val="en-US" w:eastAsia="zh-CN"/>
        </w:rPr>
        <w:t>V-</w:t>
      </w:r>
      <w:r>
        <w:rPr>
          <w:lang w:val="en-US"/>
        </w:rPr>
        <w:t xml:space="preserve">SMF </w:t>
      </w:r>
      <w:r>
        <w:rPr>
          <w:lang w:val="en-US" w:eastAsia="zh-CN"/>
        </w:rPr>
        <w:t>during</w:t>
      </w:r>
      <w:r>
        <w:rPr>
          <w:rFonts w:hint="eastAsia"/>
          <w:lang w:val="en-US" w:eastAsia="zh-CN"/>
        </w:rPr>
        <w:t xml:space="preserve"> the PDU session related procedure and the V-SMF provides it to the H-SMF</w:t>
      </w:r>
      <w:r>
        <w:t>.</w:t>
      </w:r>
      <w:r>
        <w:rPr>
          <w:rFonts w:hint="eastAsia"/>
          <w:lang w:val="en-US" w:eastAsia="zh-CN"/>
        </w:rPr>
        <w:t xml:space="preserve"> The NFs of the participating operator network (e.g. </w:t>
      </w:r>
      <w:r>
        <w:t>AUSF</w:t>
      </w:r>
      <w:r>
        <w:rPr>
          <w:rFonts w:hint="eastAsia"/>
          <w:lang w:val="en-US" w:eastAsia="zh-CN"/>
        </w:rPr>
        <w:t>,</w:t>
      </w:r>
      <w:r>
        <w:t xml:space="preserve"> UDM </w:t>
      </w:r>
      <w:r>
        <w:rPr>
          <w:rFonts w:hint="eastAsia"/>
          <w:lang w:val="en-US" w:eastAsia="zh-CN"/>
        </w:rPr>
        <w:t xml:space="preserve">and SMF) </w:t>
      </w:r>
      <w:proofErr w:type="gramStart"/>
      <w:r>
        <w:rPr>
          <w:rFonts w:hint="eastAsia"/>
          <w:lang w:val="en-US" w:eastAsia="zh-CN"/>
        </w:rPr>
        <w:t>are able to</w:t>
      </w:r>
      <w:proofErr w:type="gramEnd"/>
      <w:r>
        <w:rPr>
          <w:rFonts w:hint="eastAsia"/>
          <w:lang w:val="en-US" w:eastAsia="zh-CN"/>
        </w:rPr>
        <w:t xml:space="preserve"> identify </w:t>
      </w:r>
      <w:r>
        <w:rPr>
          <w:rFonts w:hint="eastAsia"/>
          <w:lang w:eastAsia="zh-CN"/>
        </w:rPr>
        <w:t xml:space="preserve">which UE(s) are </w:t>
      </w:r>
      <w:r>
        <w:rPr>
          <w:rFonts w:hint="eastAsia"/>
          <w:lang w:val="en-US" w:eastAsia="zh-CN"/>
        </w:rPr>
        <w:t xml:space="preserve">using the Indirect Network Sharing for Disaster Condition based on </w:t>
      </w:r>
      <w:r>
        <w:t>the Disaster Roaming service indication</w:t>
      </w:r>
      <w:r>
        <w:rPr>
          <w:rFonts w:hint="eastAsia"/>
          <w:lang w:val="en-US" w:eastAsia="zh-CN"/>
        </w:rPr>
        <w:t xml:space="preserve"> and the PLMN ID of the hosting operator.</w:t>
      </w:r>
    </w:p>
    <w:p w14:paraId="467B24B5" w14:textId="77777777" w:rsidR="00DD44CF" w:rsidRDefault="00000000">
      <w:pPr>
        <w:pStyle w:val="NO"/>
        <w:rPr>
          <w:lang w:val="en-US" w:eastAsia="zh-CN"/>
        </w:rPr>
      </w:pPr>
      <w:r>
        <w:rPr>
          <w:rFonts w:eastAsia="DengXian" w:hint="eastAsia"/>
          <w:lang w:eastAsia="zh-CN"/>
        </w:rPr>
        <w:t xml:space="preserve">NOTE </w:t>
      </w:r>
      <w:r>
        <w:rPr>
          <w:rFonts w:eastAsia="DengXian" w:hint="eastAsia"/>
          <w:lang w:val="en-US" w:eastAsia="zh-CN"/>
        </w:rPr>
        <w:t>3</w:t>
      </w:r>
      <w:r>
        <w:rPr>
          <w:rFonts w:eastAsia="DengXian" w:hint="eastAsia"/>
          <w:lang w:eastAsia="zh-CN"/>
        </w:rPr>
        <w:t xml:space="preserve">:  </w:t>
      </w:r>
      <w:r>
        <w:rPr>
          <w:rFonts w:eastAsia="DengXian" w:hint="eastAsia"/>
          <w:lang w:val="en-US" w:eastAsia="zh-CN"/>
        </w:rPr>
        <w:t xml:space="preserve">The </w:t>
      </w:r>
      <w:r>
        <w:t>Disaster Roaming service indication</w:t>
      </w:r>
      <w:r>
        <w:rPr>
          <w:rFonts w:hint="eastAsia"/>
          <w:lang w:val="en-US" w:eastAsia="zh-CN"/>
        </w:rPr>
        <w:t xml:space="preserve"> is specified in the clause 5.40.4.</w:t>
      </w:r>
    </w:p>
    <w:p w14:paraId="7D3C129C" w14:textId="77777777" w:rsidR="00DD44CF" w:rsidRDefault="00000000">
      <w:pPr>
        <w:pStyle w:val="NO"/>
        <w:rPr>
          <w:ins w:id="7" w:author="Peng Tan 20251015" w:date="2025-11-02T21:30:00Z" w16du:dateUtc="2025-11-03T02:30:00Z"/>
          <w:lang w:val="en-US"/>
        </w:rPr>
      </w:pPr>
      <w:r>
        <w:rPr>
          <w:lang w:eastAsia="zh-CN"/>
          <w:rPrChange w:id="8" w:author="CU-Tianqi Xing-SA2#171" w:date="2025-10-16T17:10:00Z">
            <w:rPr>
              <w:rFonts w:eastAsia="DengXian"/>
              <w:lang w:eastAsia="zh-CN"/>
            </w:rPr>
          </w:rPrChange>
        </w:rPr>
        <w:t xml:space="preserve">NOTE </w:t>
      </w:r>
      <w:r>
        <w:rPr>
          <w:lang w:val="en-US" w:eastAsia="zh-CN"/>
          <w:rPrChange w:id="9" w:author="CU-Tianqi Xing-SA2#171" w:date="2025-10-16T17:10:00Z">
            <w:rPr>
              <w:rFonts w:eastAsia="DengXian"/>
              <w:lang w:val="en-US" w:eastAsia="zh-CN"/>
            </w:rPr>
          </w:rPrChange>
        </w:rPr>
        <w:t>4</w:t>
      </w:r>
      <w:r>
        <w:rPr>
          <w:lang w:eastAsia="zh-CN"/>
          <w:rPrChange w:id="10" w:author="CU-Tianqi Xing-SA2#171" w:date="2025-10-16T17:10:00Z">
            <w:rPr>
              <w:rFonts w:eastAsia="DengXian"/>
              <w:lang w:eastAsia="zh-CN"/>
            </w:rPr>
          </w:rPrChange>
        </w:rPr>
        <w:t xml:space="preserve">:  </w:t>
      </w:r>
      <w:r>
        <w:rPr>
          <w:lang w:val="en-US"/>
          <w:rPrChange w:id="11" w:author="CU-Tianqi Xing-SA2#171" w:date="2025-10-16T17:10:00Z">
            <w:rPr>
              <w:rFonts w:eastAsia="SimSun"/>
              <w:sz w:val="21"/>
              <w:szCs w:val="21"/>
              <w:lang w:val="en-US"/>
            </w:rPr>
          </w:rPrChange>
        </w:rPr>
        <w:t>Per-PLMN unified access control can be used to reduce load in the hosting operator</w:t>
      </w:r>
      <w:r>
        <w:rPr>
          <w:lang w:eastAsia="zh-CN"/>
          <w:rPrChange w:id="12" w:author="CU-Tianqi Xing-SA2#171" w:date="2025-10-16T17:10:00Z">
            <w:rPr>
              <w:rFonts w:ascii="Microsoft YaHei UI" w:eastAsia="Microsoft YaHei UI" w:hAnsi="Microsoft YaHei UI" w:cs="Microsoft YaHei UI"/>
              <w:sz w:val="21"/>
              <w:szCs w:val="21"/>
              <w:lang w:eastAsia="zh-CN"/>
            </w:rPr>
          </w:rPrChange>
        </w:rPr>
        <w:t>’</w:t>
      </w:r>
      <w:r>
        <w:rPr>
          <w:lang w:val="en-US"/>
          <w:rPrChange w:id="13" w:author="CU-Tianqi Xing-SA2#171" w:date="2025-10-16T17:10:00Z">
            <w:rPr>
              <w:rFonts w:eastAsia="SimSun"/>
              <w:sz w:val="21"/>
              <w:szCs w:val="21"/>
              <w:lang w:val="en-US"/>
            </w:rPr>
          </w:rPrChange>
        </w:rPr>
        <w:t>s network and allow the access priority for UEs with special access classes during the disaster condition.</w:t>
      </w:r>
    </w:p>
    <w:p w14:paraId="37D74F66" w14:textId="75EFB0A9" w:rsidR="00DD44CF" w:rsidRDefault="00000000" w:rsidP="00E400EA">
      <w:pPr>
        <w:pStyle w:val="EditorsNote"/>
        <w:rPr>
          <w:ins w:id="14" w:author="Peng Tan 20251105" w:date="2025-11-06T22:20:00Z" w16du:dateUtc="2025-11-07T03:20:00Z"/>
          <w:lang w:val="en-US" w:eastAsia="zh-CN"/>
        </w:rPr>
      </w:pPr>
      <w:del w:id="15" w:author="Peng Tan 20251015" w:date="2025-11-02T21:46:00Z" w16du:dateUtc="2025-11-03T02:46:00Z">
        <w:r w:rsidRPr="00E400EA" w:rsidDel="007600A0">
          <w:rPr>
            <w:highlight w:val="yellow"/>
          </w:rPr>
          <w:delText>Editor's note:</w:delText>
        </w:r>
        <w:r w:rsidRPr="00E400EA" w:rsidDel="007600A0">
          <w:rPr>
            <w:highlight w:val="yellow"/>
          </w:rPr>
          <w:tab/>
        </w:r>
        <w:r w:rsidRPr="00E400EA" w:rsidDel="007600A0">
          <w:rPr>
            <w:rFonts w:hint="eastAsia"/>
            <w:highlight w:val="yellow"/>
          </w:rPr>
          <w:delText>It is FFS how to distribute the UE access to the different hosting operator networks in order to avoid the overload condition of each hosting operator network in the case that more than one hosting operators can provide the Indirect Network Sharing for disaster condition for the participating operator in the disaster area</w:delText>
        </w:r>
        <w:r w:rsidRPr="00E400EA" w:rsidDel="007600A0">
          <w:rPr>
            <w:rFonts w:hint="eastAsia"/>
            <w:highlight w:val="yellow"/>
            <w:lang w:val="en-US" w:eastAsia="zh-CN"/>
          </w:rPr>
          <w:delText>.</w:delText>
        </w:r>
      </w:del>
      <w:bookmarkEnd w:id="6"/>
    </w:p>
    <w:p w14:paraId="03D4B386" w14:textId="43E2900E" w:rsidR="00BD238C" w:rsidRPr="00DD44CF" w:rsidRDefault="00BD238C" w:rsidP="00BD238C">
      <w:pPr>
        <w:pStyle w:val="NO"/>
        <w:rPr>
          <w:ins w:id="16" w:author="Peng Tan 20251105" w:date="2025-11-06T22:20:00Z" w16du:dateUtc="2025-11-07T03:20:00Z"/>
          <w:lang w:val="en-US"/>
          <w:rPrChange w:id="17" w:author="CU-Tianqi Xing-SA2#171" w:date="2025-10-16T17:10:00Z">
            <w:rPr>
              <w:ins w:id="18" w:author="Peng Tan 20251105" w:date="2025-11-06T22:20:00Z" w16du:dateUtc="2025-11-07T03:20:00Z"/>
              <w:rFonts w:eastAsia="DengXian"/>
              <w:lang w:val="en-US" w:eastAsia="zh-CN"/>
            </w:rPr>
          </w:rPrChange>
        </w:rPr>
      </w:pPr>
      <w:ins w:id="19" w:author="Peng Tan 20251105" w:date="2025-11-06T22:20:00Z" w16du:dateUtc="2025-11-07T03:20:00Z">
        <w:r w:rsidRPr="00BD238C">
          <w:rPr>
            <w:highlight w:val="yellow"/>
            <w:lang w:val="en-US"/>
          </w:rPr>
          <w:t>NOTE 5: How to distribute the UE access to different hosting operator networks in the disaster area to avoid overload is up to operator deployment and policy</w:t>
        </w:r>
      </w:ins>
      <w:ins w:id="20" w:author="Peng Tan 20251105" w:date="2025-11-07T16:54:00Z" w16du:dateUtc="2025-11-07T21:54:00Z">
        <w:r w:rsidR="00002D9D">
          <w:rPr>
            <w:highlight w:val="yellow"/>
            <w:lang w:val="en-US"/>
          </w:rPr>
          <w:t>. Existing 3GPP mechanisms</w:t>
        </w:r>
      </w:ins>
      <w:ins w:id="21" w:author="Peng Tan 20251105" w:date="2025-11-07T16:56:00Z" w16du:dateUtc="2025-11-07T21:56:00Z">
        <w:r w:rsidR="00002D9D">
          <w:rPr>
            <w:highlight w:val="yellow"/>
            <w:lang w:val="en-US"/>
          </w:rPr>
          <w:t xml:space="preserve"> specified in TS 23.122</w:t>
        </w:r>
      </w:ins>
      <w:ins w:id="22" w:author="Peng Tan 20251105" w:date="2025-11-07T16:54:00Z" w16du:dateUtc="2025-11-07T21:54:00Z">
        <w:r w:rsidR="00002D9D">
          <w:rPr>
            <w:highlight w:val="yellow"/>
            <w:lang w:val="en-US"/>
          </w:rPr>
          <w:t>,</w:t>
        </w:r>
      </w:ins>
      <w:ins w:id="23" w:author="Peng Tan 20251105" w:date="2025-11-07T16:56:00Z" w16du:dateUtc="2025-11-07T21:56:00Z">
        <w:r w:rsidR="00002D9D">
          <w:rPr>
            <w:highlight w:val="yellow"/>
            <w:lang w:val="en-US"/>
          </w:rPr>
          <w:t xml:space="preserve"> e.g.</w:t>
        </w:r>
      </w:ins>
      <w:ins w:id="24" w:author="Peng Tan 20251105" w:date="2025-11-07T16:54:00Z" w16du:dateUtc="2025-11-07T21:54:00Z">
        <w:r w:rsidR="00002D9D">
          <w:rPr>
            <w:highlight w:val="yellow"/>
            <w:lang w:val="en-US"/>
          </w:rPr>
          <w:t xml:space="preserve"> EAB, rejection cause code, and UE re</w:t>
        </w:r>
      </w:ins>
      <w:ins w:id="25" w:author="Peng Tan 20251105" w:date="2025-11-07T16:55:00Z" w16du:dateUtc="2025-11-07T21:55:00Z">
        <w:r w:rsidR="00002D9D">
          <w:rPr>
            <w:highlight w:val="yellow"/>
            <w:lang w:val="en-US"/>
          </w:rPr>
          <w:t>trial control mechanisms</w:t>
        </w:r>
      </w:ins>
      <w:ins w:id="26" w:author="Peng Tan 20251105" w:date="2025-11-07T16:59:00Z" w16du:dateUtc="2025-11-07T21:59:00Z">
        <w:r w:rsidR="00AB0853">
          <w:rPr>
            <w:highlight w:val="yellow"/>
            <w:lang w:val="en-US"/>
          </w:rPr>
          <w:t xml:space="preserve"> can be used</w:t>
        </w:r>
      </w:ins>
      <w:ins w:id="27" w:author="Peng Tan 20251105" w:date="2025-11-07T16:56:00Z" w16du:dateUtc="2025-11-07T21:56:00Z">
        <w:r w:rsidR="00002D9D">
          <w:rPr>
            <w:highlight w:val="yellow"/>
            <w:lang w:val="en-US"/>
          </w:rPr>
          <w:t xml:space="preserve"> for this purpose.</w:t>
        </w:r>
      </w:ins>
    </w:p>
    <w:p w14:paraId="0363323C" w14:textId="77777777" w:rsidR="00BD238C" w:rsidRPr="00BD238C" w:rsidRDefault="00BD238C" w:rsidP="00E400EA">
      <w:pPr>
        <w:pStyle w:val="EditorsNote"/>
        <w:rPr>
          <w:lang w:val="en-US"/>
          <w:rPrChange w:id="28" w:author="Peng Tan 20251105" w:date="2025-11-06T22:20:00Z" w16du:dateUtc="2025-11-07T03:20:00Z">
            <w:rPr/>
          </w:rPrChange>
        </w:rPr>
      </w:pPr>
    </w:p>
    <w:p w14:paraId="5A0DBE11" w14:textId="77777777" w:rsidR="00DD44CF" w:rsidRDefault="00000000">
      <w:pPr>
        <w:pStyle w:val="StartEndofChange"/>
        <w:rPr>
          <w:lang w:eastAsia="zh-CN"/>
        </w:rPr>
      </w:pPr>
      <w:r>
        <w:t>End of CHANGES</w:t>
      </w:r>
    </w:p>
    <w:p w14:paraId="5C416CFD" w14:textId="77777777" w:rsidR="00DD44CF" w:rsidRDefault="00DD44CF"/>
    <w:sectPr w:rsidR="00DD44C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B1AA5" w14:textId="77777777" w:rsidR="00A83DC5" w:rsidRDefault="00A83DC5">
      <w:pPr>
        <w:spacing w:after="0"/>
      </w:pPr>
      <w:r>
        <w:separator/>
      </w:r>
    </w:p>
  </w:endnote>
  <w:endnote w:type="continuationSeparator" w:id="0">
    <w:p w14:paraId="6A4F8599" w14:textId="77777777" w:rsidR="00A83DC5" w:rsidRDefault="00A83D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6D996" w14:textId="77777777" w:rsidR="00A83DC5" w:rsidRDefault="00A83DC5">
      <w:pPr>
        <w:spacing w:after="0"/>
      </w:pPr>
      <w:r>
        <w:separator/>
      </w:r>
    </w:p>
  </w:footnote>
  <w:footnote w:type="continuationSeparator" w:id="0">
    <w:p w14:paraId="62F81A4B" w14:textId="77777777" w:rsidR="00A83DC5" w:rsidRDefault="00A83D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1121" w14:textId="77777777" w:rsidR="00DD44C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3146" w14:textId="77777777" w:rsidR="00DD44CF" w:rsidRDefault="00DD44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773C4" w14:textId="77777777" w:rsidR="00DD44C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3108" w14:textId="77777777" w:rsidR="00DD44CF" w:rsidRDefault="00DD44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1015">
    <w15:presenceInfo w15:providerId="None" w15:userId="Peng Tan 20251015"/>
  </w15:person>
  <w15:person w15:author="CU-Tianqi Xing-SA2#171">
    <w15:presenceInfo w15:providerId="None" w15:userId="CU-Tianqi Xing-SA2#171"/>
  </w15:person>
  <w15:person w15:author="Peng Tan 20251105">
    <w15:presenceInfo w15:providerId="None" w15:userId="Peng Tan 2025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2D9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2B05"/>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2103"/>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0616"/>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58B8"/>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4E7C"/>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1D76"/>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2E68"/>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306"/>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6BD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00A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C8F"/>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2D39"/>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6A11"/>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3DC5"/>
    <w:rsid w:val="00A8463B"/>
    <w:rsid w:val="00A849FE"/>
    <w:rsid w:val="00A86583"/>
    <w:rsid w:val="00A86D85"/>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0853"/>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38C"/>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061B"/>
    <w:rsid w:val="00C812F8"/>
    <w:rsid w:val="00C815C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43E4"/>
    <w:rsid w:val="00D75995"/>
    <w:rsid w:val="00D75F00"/>
    <w:rsid w:val="00D817E9"/>
    <w:rsid w:val="00D8496C"/>
    <w:rsid w:val="00D84AE9"/>
    <w:rsid w:val="00D87309"/>
    <w:rsid w:val="00D87A4D"/>
    <w:rsid w:val="00D90078"/>
    <w:rsid w:val="00D9047E"/>
    <w:rsid w:val="00DA0AA9"/>
    <w:rsid w:val="00DA3324"/>
    <w:rsid w:val="00DA3870"/>
    <w:rsid w:val="00DA5FB9"/>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44CF"/>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0EA"/>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4F02"/>
    <w:rsid w:val="00EA5D19"/>
    <w:rsid w:val="00EA6D3D"/>
    <w:rsid w:val="00EA7E80"/>
    <w:rsid w:val="00EB00F6"/>
    <w:rsid w:val="00EB09B7"/>
    <w:rsid w:val="00EB282F"/>
    <w:rsid w:val="00EB2CE3"/>
    <w:rsid w:val="00EB31EC"/>
    <w:rsid w:val="00EB3FA1"/>
    <w:rsid w:val="00EB407E"/>
    <w:rsid w:val="00EB5EC3"/>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DF5FB1"/>
    <w:rsid w:val="0CF978AE"/>
    <w:rsid w:val="0D5355F0"/>
    <w:rsid w:val="0DA52E82"/>
    <w:rsid w:val="0FA63D4F"/>
    <w:rsid w:val="101625D0"/>
    <w:rsid w:val="101E5B5C"/>
    <w:rsid w:val="10E9064F"/>
    <w:rsid w:val="12027C27"/>
    <w:rsid w:val="14A58C25"/>
    <w:rsid w:val="15297E03"/>
    <w:rsid w:val="152B69F2"/>
    <w:rsid w:val="15436604"/>
    <w:rsid w:val="15CB3375"/>
    <w:rsid w:val="172EF420"/>
    <w:rsid w:val="17CF7116"/>
    <w:rsid w:val="18A17868"/>
    <w:rsid w:val="1BB44767"/>
    <w:rsid w:val="1C9A1DB0"/>
    <w:rsid w:val="1CE6CD42"/>
    <w:rsid w:val="1D6559AA"/>
    <w:rsid w:val="1EF34658"/>
    <w:rsid w:val="1F75D744"/>
    <w:rsid w:val="20AA3CA4"/>
    <w:rsid w:val="21C07E1C"/>
    <w:rsid w:val="2320A706"/>
    <w:rsid w:val="237C042C"/>
    <w:rsid w:val="23955E31"/>
    <w:rsid w:val="23E1288D"/>
    <w:rsid w:val="24ABF6B6"/>
    <w:rsid w:val="250A5951"/>
    <w:rsid w:val="26457744"/>
    <w:rsid w:val="28D0DCEB"/>
    <w:rsid w:val="29F86D36"/>
    <w:rsid w:val="2B513994"/>
    <w:rsid w:val="2C5638A1"/>
    <w:rsid w:val="2D28EF2B"/>
    <w:rsid w:val="30DDDE94"/>
    <w:rsid w:val="35335A73"/>
    <w:rsid w:val="35407A01"/>
    <w:rsid w:val="35AAB11F"/>
    <w:rsid w:val="36C9025E"/>
    <w:rsid w:val="36FA428C"/>
    <w:rsid w:val="374D4DE4"/>
    <w:rsid w:val="37BEB84D"/>
    <w:rsid w:val="39274B00"/>
    <w:rsid w:val="394C5B00"/>
    <w:rsid w:val="39637EA6"/>
    <w:rsid w:val="3B652449"/>
    <w:rsid w:val="3C489EE5"/>
    <w:rsid w:val="3D58655D"/>
    <w:rsid w:val="3D967770"/>
    <w:rsid w:val="3F080A0C"/>
    <w:rsid w:val="3F1020CA"/>
    <w:rsid w:val="3F843BE7"/>
    <w:rsid w:val="3F9C3A3E"/>
    <w:rsid w:val="3FE146D4"/>
    <w:rsid w:val="43924B69"/>
    <w:rsid w:val="47E464BF"/>
    <w:rsid w:val="47F2759D"/>
    <w:rsid w:val="4839F1BF"/>
    <w:rsid w:val="48A25AFA"/>
    <w:rsid w:val="49B04CC7"/>
    <w:rsid w:val="4A6546CA"/>
    <w:rsid w:val="4BA9B443"/>
    <w:rsid w:val="4C368314"/>
    <w:rsid w:val="4C5FA24F"/>
    <w:rsid w:val="4E00CED3"/>
    <w:rsid w:val="4ED0EEC2"/>
    <w:rsid w:val="528CCEC7"/>
    <w:rsid w:val="54C70EA0"/>
    <w:rsid w:val="58936A95"/>
    <w:rsid w:val="61A33677"/>
    <w:rsid w:val="61F49409"/>
    <w:rsid w:val="633B1024"/>
    <w:rsid w:val="66409A19"/>
    <w:rsid w:val="6768BDD8"/>
    <w:rsid w:val="67AFE684"/>
    <w:rsid w:val="68F665FA"/>
    <w:rsid w:val="696CFE3A"/>
    <w:rsid w:val="6A350929"/>
    <w:rsid w:val="6AD068FB"/>
    <w:rsid w:val="6B091322"/>
    <w:rsid w:val="6C12393C"/>
    <w:rsid w:val="6E005656"/>
    <w:rsid w:val="6FFBCD10"/>
    <w:rsid w:val="714A004C"/>
    <w:rsid w:val="71768D04"/>
    <w:rsid w:val="71A85DE9"/>
    <w:rsid w:val="73113064"/>
    <w:rsid w:val="73D084CA"/>
    <w:rsid w:val="744317CB"/>
    <w:rsid w:val="747C4821"/>
    <w:rsid w:val="74D548F0"/>
    <w:rsid w:val="75ED2F88"/>
    <w:rsid w:val="760E428F"/>
    <w:rsid w:val="7648959A"/>
    <w:rsid w:val="77C8C46B"/>
    <w:rsid w:val="7993BF0B"/>
    <w:rsid w:val="7A354916"/>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E947AD6"/>
  <w15:docId w15:val="{2A54F8B5-1F34-4A4E-ABCC-3FD31BD73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eastAsiaTheme="minorEastAsia"/>
      <w:lang w:val="en-GB"/>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D743E4"/>
    <w:rPr>
      <w:rFonts w:eastAsiaTheme="minorEastAsia"/>
      <w:lang w:val="en-GB"/>
    </w:rPr>
  </w:style>
  <w:style w:type="character" w:customStyle="1" w:styleId="citation-175">
    <w:name w:val="citation-175"/>
    <w:basedOn w:val="DefaultParagraphFont"/>
    <w:rsid w:val="00902D39"/>
  </w:style>
  <w:style w:type="character" w:customStyle="1" w:styleId="citation-174">
    <w:name w:val="citation-174"/>
    <w:basedOn w:val="DefaultParagraphFont"/>
    <w:rsid w:val="00902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CB3073-91BB-4FE1-8DEB-740EDBD80EA0}">
  <ds:schemaRefs>
    <ds:schemaRef ds:uri="http://schemas.openxmlformats.org/officeDocument/2006/bibliography"/>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51</TotalTime>
  <Pages>2</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Peng Tan 20251105</cp:lastModifiedBy>
  <cp:revision>10</cp:revision>
  <cp:lastPrinted>2411-12-31T02:00:00Z</cp:lastPrinted>
  <dcterms:created xsi:type="dcterms:W3CDTF">2025-11-05T03:47:00Z</dcterms:created>
  <dcterms:modified xsi:type="dcterms:W3CDTF">2025-11-07T21:59:00Z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B02D47FC876F49A48F2DF6E31343C077</vt:lpwstr>
  </property>
</Properties>
</file>